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594321D"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w:t>
      </w:r>
      <w:r w:rsidR="002E7FA3">
        <w:rPr>
          <w:rFonts w:hint="eastAsia"/>
          <w:b/>
          <w:noProof/>
          <w:sz w:val="24"/>
          <w:lang w:eastAsia="zh-CN"/>
        </w:rPr>
        <w:t>10</w:t>
      </w:r>
      <w:r w:rsidR="0011616F">
        <w:rPr>
          <w:rFonts w:hint="eastAsia"/>
          <w:b/>
          <w:noProof/>
          <w:sz w:val="24"/>
          <w:lang w:eastAsia="zh-CN"/>
        </w:rPr>
        <w:t>1</w:t>
      </w:r>
      <w:r w:rsidR="00245222" w:rsidRPr="00245222">
        <w:rPr>
          <w:b/>
          <w:noProof/>
          <w:sz w:val="24"/>
        </w:rPr>
        <w:t>-e</w:t>
      </w:r>
      <w:r>
        <w:rPr>
          <w:b/>
          <w:i/>
          <w:noProof/>
          <w:sz w:val="28"/>
        </w:rPr>
        <w:tab/>
      </w:r>
      <w:r w:rsidR="008262A6" w:rsidRPr="008262A6">
        <w:rPr>
          <w:b/>
          <w:i/>
          <w:noProof/>
          <w:sz w:val="28"/>
        </w:rPr>
        <w:t>R4-2117329</w:t>
      </w:r>
    </w:p>
    <w:p w14:paraId="33643DCE" w14:textId="65174896" w:rsidR="0011616F" w:rsidRDefault="002E7FA3" w:rsidP="005E2C44">
      <w:pPr>
        <w:pStyle w:val="CRCoverPage"/>
        <w:outlineLvl w:val="0"/>
        <w:rPr>
          <w:b/>
          <w:noProof/>
          <w:sz w:val="24"/>
        </w:rPr>
      </w:pPr>
      <w:r w:rsidRPr="002E7FA3">
        <w:rPr>
          <w:b/>
          <w:noProof/>
          <w:sz w:val="24"/>
          <w:lang w:eastAsia="zh-CN"/>
        </w:rPr>
        <w:t xml:space="preserve">Electronic Meeting, </w:t>
      </w:r>
      <w:r w:rsidR="0011616F">
        <w:rPr>
          <w:rFonts w:hint="eastAsia"/>
          <w:b/>
          <w:noProof/>
          <w:sz w:val="24"/>
          <w:lang w:eastAsia="zh-CN"/>
        </w:rPr>
        <w:t>Nov</w:t>
      </w:r>
      <w:r w:rsidRPr="002E7FA3">
        <w:rPr>
          <w:b/>
          <w:noProof/>
          <w:sz w:val="24"/>
          <w:lang w:eastAsia="zh-CN"/>
        </w:rPr>
        <w:t>. 1-</w:t>
      </w:r>
      <w:r w:rsidR="0011616F">
        <w:rPr>
          <w:rFonts w:hint="eastAsia"/>
          <w:b/>
          <w:noProof/>
          <w:sz w:val="24"/>
          <w:lang w:eastAsia="zh-CN"/>
        </w:rPr>
        <w:t>1</w:t>
      </w:r>
      <w:r w:rsidRPr="002E7FA3">
        <w:rPr>
          <w:b/>
          <w:noProof/>
          <w:sz w:val="24"/>
          <w:lang w:eastAsia="zh-CN"/>
        </w:rPr>
        <w:t>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82DC50" w:rsidR="001E41F3" w:rsidRPr="00410371" w:rsidRDefault="00245222" w:rsidP="00C76258">
            <w:pPr>
              <w:pStyle w:val="CRCoverPage"/>
              <w:spacing w:after="0"/>
              <w:jc w:val="right"/>
              <w:rPr>
                <w:b/>
                <w:noProof/>
                <w:sz w:val="28"/>
                <w:lang w:eastAsia="zh-CN"/>
              </w:rPr>
            </w:pPr>
            <w:r>
              <w:rPr>
                <w:rFonts w:hint="eastAsia"/>
                <w:b/>
                <w:noProof/>
                <w:sz w:val="28"/>
                <w:lang w:eastAsia="zh-CN"/>
              </w:rPr>
              <w:t>3</w:t>
            </w:r>
            <w:r w:rsidR="00C76258">
              <w:rPr>
                <w:rFonts w:hint="eastAsia"/>
                <w:b/>
                <w:noProof/>
                <w:sz w:val="28"/>
                <w:lang w:eastAsia="zh-CN"/>
              </w:rPr>
              <w:t>6</w:t>
            </w:r>
            <w:r>
              <w:rPr>
                <w:rFonts w:hint="eastAsia"/>
                <w:b/>
                <w:noProof/>
                <w:sz w:val="28"/>
                <w:lang w:eastAsia="zh-CN"/>
              </w:rPr>
              <w:t>.</w:t>
            </w:r>
            <w:r w:rsidR="00AF0386">
              <w:rPr>
                <w:rFonts w:hint="eastAsia"/>
                <w:b/>
                <w:noProof/>
                <w:sz w:val="28"/>
                <w:lang w:eastAsia="zh-CN"/>
              </w:rPr>
              <w:t>1</w:t>
            </w:r>
            <w:r w:rsidR="002E7FA3">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28EB4" w:rsidR="001E41F3" w:rsidRPr="00410371" w:rsidRDefault="00A51F76" w:rsidP="00A51F76">
            <w:pPr>
              <w:pStyle w:val="CRCoverPage"/>
              <w:spacing w:after="0"/>
              <w:rPr>
                <w:noProof/>
                <w:lang w:eastAsia="zh-CN"/>
              </w:rPr>
            </w:pPr>
            <w:r>
              <w:rPr>
                <w:rFonts w:hint="eastAsia"/>
                <w:b/>
                <w:noProof/>
                <w:sz w:val="28"/>
                <w:lang w:eastAsia="zh-CN"/>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DF4CB" w:rsidR="001E41F3" w:rsidRPr="00410371" w:rsidRDefault="00245222" w:rsidP="0011616F">
            <w:pPr>
              <w:pStyle w:val="CRCoverPage"/>
              <w:spacing w:after="0"/>
              <w:jc w:val="center"/>
              <w:rPr>
                <w:noProof/>
                <w:sz w:val="28"/>
              </w:rPr>
            </w:pPr>
            <w:r w:rsidRPr="00245222">
              <w:rPr>
                <w:b/>
                <w:noProof/>
                <w:sz w:val="28"/>
              </w:rPr>
              <w:t>1</w:t>
            </w:r>
            <w:r w:rsidR="002E7FA3">
              <w:rPr>
                <w:rFonts w:hint="eastAsia"/>
                <w:b/>
                <w:noProof/>
                <w:sz w:val="28"/>
                <w:lang w:eastAsia="zh-CN"/>
              </w:rPr>
              <w:t>7</w:t>
            </w:r>
            <w:r w:rsidRPr="00245222">
              <w:rPr>
                <w:b/>
                <w:noProof/>
                <w:sz w:val="28"/>
              </w:rPr>
              <w:t>.</w:t>
            </w:r>
            <w:r w:rsidR="0011616F">
              <w:rPr>
                <w:rFonts w:hint="eastAsia"/>
                <w:b/>
                <w:noProof/>
                <w:sz w:val="28"/>
                <w:lang w:eastAsia="zh-CN"/>
              </w:rPr>
              <w:t>3</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F9B9C" w:rsidR="001E41F3" w:rsidRDefault="0011616F" w:rsidP="0011616F">
            <w:pPr>
              <w:pStyle w:val="CRCoverPage"/>
              <w:spacing w:after="0"/>
              <w:ind w:left="100"/>
              <w:rPr>
                <w:noProof/>
                <w:lang w:eastAsia="zh-CN"/>
              </w:rPr>
            </w:pPr>
            <w:r>
              <w:rPr>
                <w:rFonts w:hint="eastAsia"/>
                <w:noProof/>
                <w:lang w:eastAsia="zh-CN"/>
              </w:rPr>
              <w:t>R</w:t>
            </w:r>
            <w:r w:rsidR="000374EA" w:rsidRPr="000374EA">
              <w:rPr>
                <w:noProof/>
              </w:rPr>
              <w:t>equirements for HO with PSCell</w:t>
            </w:r>
            <w:r w:rsidR="00C76258">
              <w:rPr>
                <w:rFonts w:hint="eastAsia"/>
                <w:noProof/>
                <w:lang w:eastAsia="zh-CN"/>
              </w:rPr>
              <w:t xml:space="preserve"> for EN-DC</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7E9C8" w:rsidR="001E41F3" w:rsidRDefault="00245222">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70B4AA" w:rsidR="001E41F3" w:rsidRDefault="002E7FA3" w:rsidP="00F9703B">
            <w:pPr>
              <w:pStyle w:val="CRCoverPage"/>
              <w:spacing w:after="0"/>
              <w:ind w:left="100"/>
              <w:rPr>
                <w:noProof/>
                <w:lang w:eastAsia="zh-CN"/>
              </w:rPr>
            </w:pPr>
            <w:r w:rsidRPr="002E7FA3">
              <w:rPr>
                <w:noProof/>
              </w:rPr>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C8648" w:rsidR="001E41F3" w:rsidRDefault="00245222" w:rsidP="0011616F">
            <w:pPr>
              <w:pStyle w:val="CRCoverPage"/>
              <w:spacing w:after="0"/>
              <w:ind w:left="100"/>
              <w:rPr>
                <w:noProof/>
                <w:lang w:eastAsia="zh-CN"/>
              </w:rPr>
            </w:pPr>
            <w:r>
              <w:rPr>
                <w:rFonts w:hint="eastAsia"/>
                <w:noProof/>
                <w:lang w:eastAsia="zh-CN"/>
              </w:rPr>
              <w:t>202</w:t>
            </w:r>
            <w:r w:rsidR="00A51F76">
              <w:rPr>
                <w:rFonts w:hint="eastAsia"/>
                <w:noProof/>
                <w:lang w:eastAsia="zh-CN"/>
              </w:rPr>
              <w:t>1</w:t>
            </w:r>
            <w:r>
              <w:rPr>
                <w:rFonts w:hint="eastAsia"/>
                <w:noProof/>
                <w:lang w:eastAsia="zh-CN"/>
              </w:rPr>
              <w:t>-</w:t>
            </w:r>
            <w:r w:rsidR="0011616F">
              <w:rPr>
                <w:rFonts w:hint="eastAsia"/>
                <w:noProof/>
                <w:lang w:eastAsia="zh-CN"/>
              </w:rPr>
              <w:t>10</w:t>
            </w:r>
            <w:r>
              <w:rPr>
                <w:rFonts w:hint="eastAsia"/>
                <w:noProof/>
                <w:lang w:eastAsia="zh-CN"/>
              </w:rPr>
              <w:t>-</w:t>
            </w:r>
            <w:r w:rsidR="0011616F">
              <w:rPr>
                <w:rFonts w:hint="eastAsia"/>
                <w:noProof/>
                <w:lang w:eastAsia="zh-CN"/>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9755E" w:rsidR="001E41F3" w:rsidRDefault="002E7FA3" w:rsidP="002E7FA3">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5D539" w:rsidR="001E41F3" w:rsidRDefault="00245222" w:rsidP="002E7FA3">
            <w:pPr>
              <w:pStyle w:val="CRCoverPage"/>
              <w:spacing w:after="0"/>
              <w:ind w:left="100"/>
              <w:rPr>
                <w:noProof/>
                <w:lang w:eastAsia="zh-CN"/>
              </w:rPr>
            </w:pPr>
            <w:r>
              <w:rPr>
                <w:rFonts w:hint="eastAsia"/>
                <w:noProof/>
                <w:lang w:eastAsia="zh-CN"/>
              </w:rPr>
              <w:t>Rel-1</w:t>
            </w:r>
            <w:r w:rsidR="002E7FA3">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8A87ED" w:rsidR="006415F0" w:rsidRPr="00A51F76" w:rsidRDefault="002E7FA3" w:rsidP="000374EA">
            <w:pPr>
              <w:pStyle w:val="CRCoverPage"/>
              <w:spacing w:after="0"/>
              <w:ind w:left="100"/>
              <w:rPr>
                <w:noProof/>
                <w:lang w:eastAsia="zh-CN"/>
              </w:rPr>
            </w:pPr>
            <w:r>
              <w:rPr>
                <w:noProof/>
                <w:lang w:eastAsia="zh-CN"/>
              </w:rPr>
              <w:t>T</w:t>
            </w:r>
            <w:r>
              <w:rPr>
                <w:rFonts w:hint="eastAsia"/>
                <w:noProof/>
                <w:lang w:eastAsia="zh-CN"/>
              </w:rPr>
              <w:t xml:space="preserve">he requirements for </w:t>
            </w:r>
            <w:r w:rsidR="000374EA">
              <w:rPr>
                <w:rFonts w:hint="eastAsia"/>
                <w:noProof/>
                <w:lang w:eastAsia="zh-CN"/>
              </w:rPr>
              <w:t>handover with PSCell</w:t>
            </w:r>
            <w:r w:rsidR="00C76258">
              <w:rPr>
                <w:rFonts w:hint="eastAsia"/>
                <w:noProof/>
                <w:lang w:eastAsia="zh-CN"/>
              </w:rPr>
              <w:t xml:space="preserve"> for EN-DC</w:t>
            </w:r>
            <w:r>
              <w:rPr>
                <w:rFonts w:hint="eastAsia"/>
                <w:noProof/>
                <w:lang w:eastAsia="zh-CN"/>
              </w:rPr>
              <w:t xml:space="preserve"> should be introduced </w:t>
            </w:r>
            <w:r w:rsidR="00C76258">
              <w:rPr>
                <w:rFonts w:hint="eastAsia"/>
                <w:noProof/>
                <w:lang w:eastAsia="zh-CN"/>
              </w:rPr>
              <w:t xml:space="preserve">in the E-UTRA </w:t>
            </w:r>
            <w:r>
              <w:rPr>
                <w:rFonts w:hint="eastAsia"/>
                <w:noProof/>
                <w:lang w:eastAsia="zh-CN"/>
              </w:rPr>
              <w:t>RRM specification.</w:t>
            </w:r>
          </w:p>
        </w:tc>
      </w:tr>
      <w:tr w:rsidR="001E41F3" w14:paraId="4CA74D09" w14:textId="77777777" w:rsidTr="00547111">
        <w:tc>
          <w:tcPr>
            <w:tcW w:w="2694" w:type="dxa"/>
            <w:gridSpan w:val="2"/>
            <w:tcBorders>
              <w:left w:val="single" w:sz="4" w:space="0" w:color="auto"/>
            </w:tcBorders>
          </w:tcPr>
          <w:p w14:paraId="2D0866D6" w14:textId="1F81883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7625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5376C1" w:rsidR="006415F0" w:rsidRPr="00AF0386" w:rsidRDefault="002E7FA3" w:rsidP="00585E72">
            <w:pPr>
              <w:pStyle w:val="CRCoverPage"/>
              <w:spacing w:after="0"/>
              <w:ind w:left="100"/>
              <w:rPr>
                <w:noProof/>
                <w:lang w:eastAsia="zh-CN"/>
              </w:rPr>
            </w:pPr>
            <w:r>
              <w:rPr>
                <w:rFonts w:hint="eastAsia"/>
                <w:noProof/>
                <w:lang w:eastAsia="zh-CN"/>
              </w:rPr>
              <w:t xml:space="preserve">Introduc </w:t>
            </w:r>
            <w:r w:rsidR="00585E72">
              <w:rPr>
                <w:rFonts w:hint="eastAsia"/>
                <w:noProof/>
                <w:lang w:eastAsia="zh-CN"/>
              </w:rPr>
              <w:t>t</w:t>
            </w:r>
            <w:r>
              <w:rPr>
                <w:rFonts w:hint="eastAsia"/>
                <w:noProof/>
                <w:lang w:eastAsia="zh-CN"/>
              </w:rPr>
              <w:t xml:space="preserve">he requirements for </w:t>
            </w:r>
            <w:r w:rsidR="000374EA">
              <w:rPr>
                <w:rFonts w:hint="eastAsia"/>
                <w:noProof/>
                <w:lang w:eastAsia="zh-CN"/>
              </w:rPr>
              <w:t>handover with PSCell</w:t>
            </w:r>
            <w:r w:rsidR="00C76258">
              <w:rPr>
                <w:rFonts w:hint="eastAsia"/>
                <w:noProof/>
                <w:lang w:eastAsia="zh-CN"/>
              </w:rPr>
              <w:t xml:space="preserve"> for EN-DC</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76258"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F7305" w:rsidR="001E41F3" w:rsidRDefault="002E7FA3">
            <w:pPr>
              <w:pStyle w:val="CRCoverPage"/>
              <w:spacing w:after="0"/>
              <w:ind w:left="100"/>
              <w:rPr>
                <w:noProof/>
              </w:rPr>
            </w:pPr>
            <w:r>
              <w:rPr>
                <w:noProof/>
                <w:lang w:eastAsia="zh-CN"/>
              </w:rPr>
              <w:t>T</w:t>
            </w:r>
            <w:r>
              <w:rPr>
                <w:rFonts w:hint="eastAsia"/>
                <w:noProof/>
                <w:lang w:eastAsia="zh-CN"/>
              </w:rPr>
              <w:t xml:space="preserve">he requirements for </w:t>
            </w:r>
            <w:r w:rsidR="000374EA">
              <w:rPr>
                <w:rFonts w:hint="eastAsia"/>
                <w:noProof/>
                <w:lang w:eastAsia="zh-CN"/>
              </w:rPr>
              <w:t>handover with PSCell</w:t>
            </w:r>
            <w:r>
              <w:rPr>
                <w:rFonts w:hint="eastAsia"/>
                <w:noProof/>
                <w:lang w:eastAsia="zh-CN"/>
              </w:rPr>
              <w:t xml:space="preserve"> </w:t>
            </w:r>
            <w:r w:rsidR="00D3586E">
              <w:rPr>
                <w:rFonts w:hint="eastAsia"/>
                <w:noProof/>
                <w:lang w:eastAsia="zh-CN"/>
              </w:rPr>
              <w:t>are not</w:t>
            </w:r>
            <w:r w:rsidR="00CE4FE4">
              <w:rPr>
                <w:rFonts w:hint="eastAsia"/>
                <w:noProof/>
                <w:lang w:eastAsia="zh-CN"/>
              </w:rPr>
              <w:t xml:space="preserve"> </w:t>
            </w:r>
            <w:r>
              <w:rPr>
                <w:rFonts w:hint="eastAsia"/>
                <w:noProof/>
                <w:lang w:eastAsia="zh-CN"/>
              </w:rPr>
              <w:t>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E7FA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DB44C" w:rsidR="001E41F3" w:rsidRDefault="00BF421C" w:rsidP="00C76258">
            <w:pPr>
              <w:pStyle w:val="CRCoverPage"/>
              <w:spacing w:after="0"/>
              <w:ind w:left="100"/>
              <w:rPr>
                <w:noProof/>
                <w:lang w:eastAsia="zh-CN"/>
              </w:rPr>
            </w:pPr>
            <w:r>
              <w:rPr>
                <w:noProof/>
                <w:lang w:eastAsia="zh-CN"/>
              </w:rPr>
              <w:t>N</w:t>
            </w:r>
            <w:r>
              <w:rPr>
                <w:rFonts w:hint="eastAsia"/>
                <w:noProof/>
                <w:lang w:eastAsia="zh-CN"/>
              </w:rPr>
              <w:t xml:space="preserve">ew </w:t>
            </w:r>
            <w:r w:rsidR="00C76258">
              <w:rPr>
                <w:rFonts w:hint="eastAsia"/>
                <w:noProof/>
                <w:lang w:eastAsia="zh-CN"/>
              </w:rPr>
              <w:t>5</w:t>
            </w:r>
            <w:r>
              <w:rPr>
                <w:rFonts w:hint="eastAsia"/>
                <w:noProof/>
                <w:lang w:eastAsia="zh-CN"/>
              </w:rPr>
              <w:t>.</w:t>
            </w:r>
            <w:r w:rsidR="00C76258">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BEF66A" w:rsidR="001E41F3" w:rsidRDefault="002E7FA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FEFE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64F494" w:rsidR="001E41F3" w:rsidRDefault="00717325" w:rsidP="002E7FA3">
            <w:pPr>
              <w:pStyle w:val="CRCoverPage"/>
              <w:spacing w:after="0"/>
              <w:ind w:left="99"/>
              <w:rPr>
                <w:noProof/>
                <w:lang w:eastAsia="zh-CN"/>
              </w:rPr>
            </w:pPr>
            <w:r>
              <w:rPr>
                <w:noProof/>
              </w:rPr>
              <w:t>TS</w:t>
            </w:r>
            <w:r w:rsidR="002E7FA3">
              <w:rPr>
                <w:rFonts w:hint="eastAsia"/>
                <w:noProof/>
                <w:lang w:eastAsia="zh-CN"/>
              </w:rPr>
              <w:t>38.533</w:t>
            </w:r>
            <w:r>
              <w:rPr>
                <w:rFonts w:hint="eastAsia"/>
                <w:noProof/>
                <w:lang w:eastAsia="zh-CN"/>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59457A6" w14:textId="77777777" w:rsidR="00FA6573" w:rsidRPr="00DB3342" w:rsidRDefault="00FA6573" w:rsidP="00FA6573">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14:paraId="53C1CAC5" w14:textId="581A2641" w:rsidR="00BF421C" w:rsidRPr="009C5807" w:rsidRDefault="003B7778" w:rsidP="00BF421C">
      <w:pPr>
        <w:pStyle w:val="30"/>
        <w:overflowPunct w:val="0"/>
        <w:autoSpaceDE w:val="0"/>
        <w:autoSpaceDN w:val="0"/>
        <w:adjustRightInd w:val="0"/>
        <w:textAlignment w:val="baseline"/>
        <w:rPr>
          <w:ins w:id="17" w:author="CATT" w:date="2021-10-19T09:53:00Z"/>
          <w:lang w:val="en-US" w:eastAsia="zh-CN"/>
        </w:rPr>
      </w:pPr>
      <w:bookmarkStart w:id="18" w:name="_Toc21342838"/>
      <w:bookmarkStart w:id="19" w:name="_Toc29769799"/>
      <w:bookmarkStart w:id="20" w:name="_Toc29799298"/>
      <w:bookmarkStart w:id="21" w:name="_Toc37254522"/>
      <w:bookmarkStart w:id="22" w:name="_Toc37255165"/>
      <w:bookmarkStart w:id="23" w:name="_Toc45887188"/>
      <w:bookmarkStart w:id="24" w:name="_Toc5317192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25" w:author="CATT" w:date="2021-10-19T10:25:00Z">
        <w:r>
          <w:rPr>
            <w:rFonts w:hint="eastAsia"/>
            <w:lang w:val="en-US" w:eastAsia="zh-CN"/>
          </w:rPr>
          <w:t>5</w:t>
        </w:r>
      </w:ins>
      <w:ins w:id="26" w:author="CATT" w:date="2021-10-19T09:53:00Z">
        <w:r w:rsidR="00BF421C" w:rsidRPr="009C5807">
          <w:rPr>
            <w:lang w:val="en-US" w:eastAsia="ko-KR"/>
          </w:rPr>
          <w:t>.</w:t>
        </w:r>
      </w:ins>
      <w:ins w:id="27" w:author="CATT" w:date="2021-10-19T10:25:00Z">
        <w:r>
          <w:rPr>
            <w:rFonts w:hint="eastAsia"/>
            <w:lang w:val="en-US" w:eastAsia="zh-CN"/>
          </w:rPr>
          <w:t>8</w:t>
        </w:r>
      </w:ins>
      <w:ins w:id="28" w:author="CATT" w:date="2021-10-19T09:53:00Z">
        <w:r w:rsidR="00BF421C" w:rsidRPr="009C5807">
          <w:rPr>
            <w:lang w:val="en-US" w:eastAsia="ko-KR"/>
          </w:rPr>
          <w:tab/>
          <w:t>Handover</w:t>
        </w:r>
        <w:r w:rsidR="00BF421C">
          <w:rPr>
            <w:rFonts w:hint="eastAsia"/>
            <w:lang w:val="en-US" w:eastAsia="zh-CN"/>
          </w:rPr>
          <w:t xml:space="preserve"> with </w:t>
        </w:r>
      </w:ins>
      <w:ins w:id="29" w:author="CATT" w:date="2021-10-19T10:25:00Z">
        <w:r>
          <w:rPr>
            <w:rFonts w:hint="eastAsia"/>
            <w:lang w:val="en-US" w:eastAsia="zh-CN"/>
          </w:rPr>
          <w:t xml:space="preserve">NR </w:t>
        </w:r>
      </w:ins>
      <w:proofErr w:type="spellStart"/>
      <w:ins w:id="30" w:author="CATT" w:date="2021-10-19T09:53:00Z">
        <w:r w:rsidR="00BF421C">
          <w:rPr>
            <w:rFonts w:hint="eastAsia"/>
            <w:lang w:val="en-US" w:eastAsia="zh-CN"/>
          </w:rPr>
          <w:t>PSCell</w:t>
        </w:r>
        <w:proofErr w:type="spellEnd"/>
      </w:ins>
    </w:p>
    <w:p w14:paraId="4C8CD244" w14:textId="2D9338C5" w:rsidR="00BF421C" w:rsidRPr="009C5807" w:rsidRDefault="003B7778" w:rsidP="00BF421C">
      <w:pPr>
        <w:pStyle w:val="40"/>
        <w:overflowPunct w:val="0"/>
        <w:autoSpaceDE w:val="0"/>
        <w:autoSpaceDN w:val="0"/>
        <w:adjustRightInd w:val="0"/>
        <w:textAlignment w:val="baseline"/>
        <w:rPr>
          <w:ins w:id="31" w:author="CATT" w:date="2021-10-19T09:53:00Z"/>
          <w:lang w:val="en-US" w:eastAsia="zh-CN"/>
        </w:rPr>
      </w:pPr>
      <w:ins w:id="32" w:author="CATT" w:date="2021-10-19T10:33:00Z">
        <w:r>
          <w:rPr>
            <w:rFonts w:hint="eastAsia"/>
            <w:lang w:val="en-US" w:eastAsia="zh-CN"/>
          </w:rPr>
          <w:t>5.8</w:t>
        </w:r>
      </w:ins>
      <w:ins w:id="33" w:author="CATT" w:date="2021-10-19T09:53:00Z">
        <w:r w:rsidR="00BF421C" w:rsidRPr="009C5807">
          <w:rPr>
            <w:lang w:val="en-US" w:eastAsia="zh-CN"/>
          </w:rPr>
          <w:t>.1</w:t>
        </w:r>
        <w:r w:rsidR="00BF421C" w:rsidRPr="009C5807">
          <w:rPr>
            <w:lang w:val="en-US" w:eastAsia="zh-CN"/>
          </w:rPr>
          <w:tab/>
          <w:t>Introduction</w:t>
        </w:r>
      </w:ins>
    </w:p>
    <w:p w14:paraId="506A994B" w14:textId="77777777" w:rsidR="002B5843" w:rsidRDefault="00BF421C" w:rsidP="002B5843">
      <w:pPr>
        <w:rPr>
          <w:ins w:id="34" w:author="CATT" w:date="2021-10-19T10:36:00Z"/>
          <w:lang w:eastAsia="zh-CN"/>
        </w:rPr>
      </w:pPr>
      <w:ins w:id="35" w:author="CATT" w:date="2021-10-19T09:53:00Z">
        <w:r w:rsidRPr="009C5807">
          <w:t xml:space="preserve">The </w:t>
        </w:r>
      </w:ins>
      <w:ins w:id="36" w:author="CATT" w:date="2021-10-19T10:28:00Z">
        <w:r w:rsidR="003B7778">
          <w:rPr>
            <w:rFonts w:hint="eastAsia"/>
            <w:lang w:eastAsia="zh-CN"/>
          </w:rPr>
          <w:t xml:space="preserve">requirements in this clause are applicable to </w:t>
        </w:r>
      </w:ins>
      <w:ins w:id="37" w:author="CATT" w:date="2021-10-19T10:31:00Z">
        <w:r w:rsidR="003B7778" w:rsidRPr="009C5807">
          <w:t xml:space="preserve">both intra-frequency and inter-frequency </w:t>
        </w:r>
      </w:ins>
      <w:ins w:id="38" w:author="CATT" w:date="2021-10-19T09:53:00Z">
        <w:r w:rsidRPr="009C5807">
          <w:t xml:space="preserve">handover </w:t>
        </w:r>
        <w:r>
          <w:rPr>
            <w:rFonts w:hint="eastAsia"/>
            <w:lang w:eastAsia="zh-CN"/>
          </w:rPr>
          <w:t xml:space="preserve">with </w:t>
        </w:r>
      </w:ins>
      <w:ins w:id="39" w:author="CATT" w:date="2021-10-19T10:26:00Z">
        <w:r w:rsidR="003B7778">
          <w:rPr>
            <w:rFonts w:hint="eastAsia"/>
            <w:lang w:eastAsia="zh-CN"/>
          </w:rPr>
          <w:t xml:space="preserve">NR </w:t>
        </w:r>
      </w:ins>
      <w:proofErr w:type="spellStart"/>
      <w:ins w:id="40" w:author="CATT" w:date="2021-10-19T09:53:00Z">
        <w:r>
          <w:rPr>
            <w:rFonts w:hint="eastAsia"/>
            <w:lang w:eastAsia="zh-CN"/>
          </w:rPr>
          <w:t>PSCell</w:t>
        </w:r>
      </w:ins>
      <w:proofErr w:type="spellEnd"/>
      <w:ins w:id="41" w:author="CATT" w:date="2021-10-19T10:28:00Z">
        <w:r w:rsidR="003B7778">
          <w:rPr>
            <w:rFonts w:hint="eastAsia"/>
            <w:lang w:eastAsia="zh-CN"/>
          </w:rPr>
          <w:t xml:space="preserve"> for </w:t>
        </w:r>
        <w:proofErr w:type="gramStart"/>
        <w:r w:rsidR="003B7778">
          <w:rPr>
            <w:rFonts w:hint="eastAsia"/>
            <w:lang w:eastAsia="zh-CN"/>
          </w:rPr>
          <w:t>EN-DC</w:t>
        </w:r>
      </w:ins>
      <w:ins w:id="42" w:author="CATT" w:date="2021-10-19T10:30:00Z">
        <w:r w:rsidR="003B7778">
          <w:rPr>
            <w:rFonts w:hint="eastAsia"/>
            <w:lang w:eastAsia="zh-CN"/>
          </w:rPr>
          <w:t>,</w:t>
        </w:r>
        <w:proofErr w:type="gramEnd"/>
        <w:r w:rsidR="003B7778">
          <w:rPr>
            <w:rFonts w:hint="eastAsia"/>
            <w:lang w:eastAsia="zh-CN"/>
          </w:rPr>
          <w:t xml:space="preserve"> and applicable for bot</w:t>
        </w:r>
      </w:ins>
      <w:ins w:id="43" w:author="CATT" w:date="2021-10-19T10:31:00Z">
        <w:r w:rsidR="003B7778">
          <w:rPr>
            <w:rFonts w:hint="eastAsia"/>
            <w:lang w:eastAsia="zh-CN"/>
          </w:rPr>
          <w:t xml:space="preserve">h </w:t>
        </w:r>
      </w:ins>
      <w:ins w:id="44" w:author="CATT" w:date="2021-10-19T10:30:00Z">
        <w:r w:rsidR="003B7778">
          <w:rPr>
            <w:rFonts w:hint="eastAsia"/>
            <w:lang w:eastAsia="zh-CN"/>
          </w:rPr>
          <w:t>E-UTRA FDD</w:t>
        </w:r>
      </w:ins>
      <w:ins w:id="45" w:author="CATT" w:date="2021-10-19T10:31:00Z">
        <w:r w:rsidR="003B7778">
          <w:rPr>
            <w:rFonts w:hint="eastAsia"/>
            <w:lang w:eastAsia="zh-CN"/>
          </w:rPr>
          <w:t xml:space="preserve"> an</w:t>
        </w:r>
      </w:ins>
      <w:ins w:id="46" w:author="CATT" w:date="2021-10-19T10:32:00Z">
        <w:r w:rsidR="003B7778">
          <w:rPr>
            <w:rFonts w:hint="eastAsia"/>
            <w:lang w:eastAsia="zh-CN"/>
          </w:rPr>
          <w:t>d E-UTRA TDD.</w:t>
        </w:r>
      </w:ins>
    </w:p>
    <w:p w14:paraId="1091813B" w14:textId="17522888" w:rsidR="002B5843" w:rsidRDefault="002B5843" w:rsidP="002B5843">
      <w:pPr>
        <w:rPr>
          <w:ins w:id="47" w:author="CATT" w:date="2021-10-19T10:36:00Z"/>
          <w:rFonts w:cs="v4.2.0"/>
          <w:lang w:eastAsia="zh-CN"/>
        </w:rPr>
      </w:pPr>
      <w:ins w:id="48" w:author="CATT" w:date="2021-10-19T10:36:00Z">
        <w:r w:rsidRPr="009C5807">
          <w:rPr>
            <w:rFonts w:cs="v4.2.0"/>
          </w:rPr>
          <w:t>When the UE receives a RRC message implying handover</w:t>
        </w:r>
        <w:r>
          <w:rPr>
            <w:rFonts w:cs="v4.2.0" w:hint="eastAsia"/>
            <w:lang w:eastAsia="zh-CN"/>
          </w:rPr>
          <w:t xml:space="preserve"> with NR </w:t>
        </w:r>
        <w:proofErr w:type="spellStart"/>
        <w:r>
          <w:rPr>
            <w:rFonts w:cs="v4.2.0" w:hint="eastAsia"/>
            <w:lang w:eastAsia="zh-CN"/>
          </w:rPr>
          <w:t>PSCell</w:t>
        </w:r>
        <w:proofErr w:type="spellEnd"/>
        <w:r>
          <w:rPr>
            <w:rFonts w:cs="v4.2.0" w:hint="eastAsia"/>
            <w:lang w:eastAsia="zh-CN"/>
          </w:rPr>
          <w:t>,</w:t>
        </w:r>
        <w:r w:rsidRPr="009C5807">
          <w:rPr>
            <w:rFonts w:cs="v4.2.0"/>
          </w:rPr>
          <w:t xml:space="preserve"> the UE shall be ready to </w:t>
        </w:r>
        <w:r w:rsidRPr="009C5807">
          <w:rPr>
            <w:rFonts w:cs="v4.2.0"/>
            <w:snapToGrid w:val="0"/>
          </w:rPr>
          <w:t>start the transmission of the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val="en-US" w:eastAsia="zh-CN"/>
          </w:rPr>
          <w:t>msec</w:t>
        </w:r>
        <w:proofErr w:type="spellEnd"/>
        <w:r>
          <w:rPr>
            <w:rFonts w:cs="v4.2.0" w:hint="eastAsia"/>
            <w:lang w:eastAsia="zh-CN"/>
          </w:rPr>
          <w:t xml:space="preserve"> f</w:t>
        </w:r>
        <w:r w:rsidRPr="009C5807">
          <w:rPr>
            <w:rFonts w:cs="v4.2.0"/>
          </w:rPr>
          <w:t>rom the end of the last</w:t>
        </w:r>
        <w:r>
          <w:rPr>
            <w:rFonts w:cs="v4.2.0"/>
          </w:rPr>
          <w:t xml:space="preserve"> TTI containing the RRC command</w:t>
        </w:r>
        <w:r>
          <w:rPr>
            <w:rFonts w:cs="v4.2.0" w:hint="eastAsia"/>
            <w:lang w:eastAsia="zh-CN"/>
          </w:rPr>
          <w:t>, and</w:t>
        </w:r>
      </w:ins>
    </w:p>
    <w:p w14:paraId="39175D7F" w14:textId="3C2D5734" w:rsidR="002B5843" w:rsidRDefault="002B5843" w:rsidP="002B5843">
      <w:pPr>
        <w:rPr>
          <w:ins w:id="49" w:author="CATT" w:date="2021-10-19T10:47:00Z"/>
          <w:rFonts w:cs="v4.2.0"/>
          <w:lang w:eastAsia="zh-CN"/>
        </w:rPr>
      </w:pPr>
      <w:proofErr w:type="gramStart"/>
      <w:ins w:id="50" w:author="CATT" w:date="2021-10-19T10:36:00Z">
        <w:r>
          <w:rPr>
            <w:rFonts w:cs="v4.2.0" w:hint="eastAsia"/>
            <w:lang w:eastAsia="zh-CN"/>
          </w:rPr>
          <w:t>the</w:t>
        </w:r>
        <w:proofErr w:type="gramEnd"/>
        <w:r>
          <w:rPr>
            <w:rFonts w:cs="v4.2.0" w:hint="eastAsia"/>
            <w:lang w:eastAsia="zh-CN"/>
          </w:rPr>
          <w:t xml:space="preserve"> UE</w:t>
        </w:r>
        <w:r>
          <w:rPr>
            <w:rFonts w:cs="v4.2.0"/>
          </w:rPr>
          <w:t xml:space="preserve"> </w:t>
        </w:r>
        <w:r>
          <w:rPr>
            <w:rFonts w:cs="v4.2.0" w:hint="eastAsia"/>
            <w:lang w:eastAsia="zh-CN"/>
          </w:rPr>
          <w:t xml:space="preserve">shall be capable to transmit PRACH preamble towards target </w:t>
        </w:r>
      </w:ins>
      <w:ins w:id="51" w:author="CATT" w:date="2021-10-19T10:37:00Z">
        <w:r>
          <w:rPr>
            <w:rFonts w:cs="v4.2.0" w:hint="eastAsia"/>
            <w:lang w:eastAsia="zh-CN"/>
          </w:rPr>
          <w:t xml:space="preserve">NR </w:t>
        </w:r>
      </w:ins>
      <w:proofErr w:type="spellStart"/>
      <w:ins w:id="52" w:author="CATT" w:date="2021-10-19T10:36:00Z">
        <w:r>
          <w:rPr>
            <w:rFonts w:cs="v4.2.0" w:hint="eastAsia"/>
            <w:lang w:eastAsia="zh-CN"/>
          </w:rPr>
          <w:t>PSCell</w:t>
        </w:r>
        <w:proofErr w:type="spellEnd"/>
        <w:r>
          <w:rPr>
            <w:rFonts w:cs="v4.2.0" w:hint="eastAsia"/>
            <w:lang w:eastAsia="zh-CN"/>
          </w:rPr>
          <w:t xml:space="preserve"> no later than in </w:t>
        </w:r>
        <w:proofErr w:type="spellStart"/>
        <w:r>
          <w:rPr>
            <w:rFonts w:cs="v4.2.0" w:hint="eastAsia"/>
            <w:lang w:eastAsia="zh-CN"/>
          </w:rPr>
          <w:t>subframe</w:t>
        </w:r>
        <w:proofErr w:type="spellEnd"/>
        <w:r>
          <w:rPr>
            <w:rFonts w:cs="v4.2.0" w:hint="eastAsia"/>
            <w:lang w:eastAsia="zh-CN"/>
          </w:rPr>
          <w:t xml:space="preserve"> </w:t>
        </w:r>
        <w:r w:rsidRPr="00E614C1">
          <w:rPr>
            <w:rFonts w:cs="v4.2.0" w:hint="eastAsia"/>
            <w:i/>
            <w:lang w:eastAsia="zh-CN"/>
          </w:rPr>
          <w:t>n</w:t>
        </w:r>
        <w:r>
          <w:rPr>
            <w:rFonts w:cs="v4.2.0" w:hint="eastAsia"/>
            <w:lang w:eastAsia="zh-CN"/>
          </w:rPr>
          <w:t>+ T</w:t>
        </w:r>
      </w:ins>
      <w:ins w:id="53" w:author="CATT" w:date="2021-10-19T10:45:00Z">
        <w:r w:rsidR="00422A1E">
          <w:rPr>
            <w:rFonts w:cs="v4.2.0" w:hint="eastAsia"/>
            <w:vertAlign w:val="subscript"/>
            <w:lang w:eastAsia="zh-CN"/>
          </w:rPr>
          <w:t>NR</w:t>
        </w:r>
      </w:ins>
      <w:ins w:id="54" w:author="CATT" w:date="2021-10-19T10:49:00Z">
        <w:r w:rsidR="00422A1E">
          <w:rPr>
            <w:rFonts w:cs="v4.2.0" w:hint="eastAsia"/>
            <w:vertAlign w:val="subscript"/>
            <w:lang w:eastAsia="zh-CN"/>
          </w:rPr>
          <w:t>-</w:t>
        </w:r>
      </w:ins>
      <w:proofErr w:type="spellStart"/>
      <w:ins w:id="55" w:author="CATT" w:date="2021-10-19T10:45:00Z">
        <w:r w:rsidR="00422A1E">
          <w:rPr>
            <w:rFonts w:cs="v4.2.0" w:hint="eastAsia"/>
            <w:vertAlign w:val="subscript"/>
            <w:lang w:eastAsia="zh-CN"/>
          </w:rPr>
          <w:t>P</w:t>
        </w:r>
      </w:ins>
      <w:ins w:id="56" w:author="CATT" w:date="2021-10-19T10:36:00Z">
        <w:r w:rsidRPr="00B76972">
          <w:rPr>
            <w:rFonts w:cs="v4.2.0" w:hint="eastAsia"/>
            <w:vertAlign w:val="subscript"/>
            <w:lang w:eastAsia="zh-CN"/>
          </w:rPr>
          <w:t>SCell_addition</w:t>
        </w:r>
        <w:proofErr w:type="spellEnd"/>
        <w:r>
          <w:rPr>
            <w:rFonts w:cs="v4.2.0" w:hint="eastAsia"/>
            <w:lang w:eastAsia="zh-CN"/>
          </w:rPr>
          <w:t xml:space="preserve"> upon receiving the RRC message in </w:t>
        </w:r>
        <w:proofErr w:type="spellStart"/>
        <w:r>
          <w:rPr>
            <w:rFonts w:cs="v4.2.0" w:hint="eastAsia"/>
            <w:lang w:eastAsia="zh-CN"/>
          </w:rPr>
          <w:t>subframe</w:t>
        </w:r>
        <w:proofErr w:type="spellEnd"/>
        <w:r>
          <w:rPr>
            <w:rFonts w:cs="v4.2.0" w:hint="eastAsia"/>
            <w:lang w:eastAsia="zh-CN"/>
          </w:rPr>
          <w:t xml:space="preserve"> </w:t>
        </w:r>
        <w:r w:rsidRPr="00E614C1">
          <w:rPr>
            <w:rFonts w:cs="v4.2.0" w:hint="eastAsia"/>
            <w:i/>
            <w:lang w:eastAsia="zh-CN"/>
          </w:rPr>
          <w:t>n</w:t>
        </w:r>
        <w:r>
          <w:rPr>
            <w:rFonts w:cs="v4.2.0" w:hint="eastAsia"/>
            <w:lang w:eastAsia="zh-CN"/>
          </w:rPr>
          <w:t>.</w:t>
        </w:r>
      </w:ins>
    </w:p>
    <w:p w14:paraId="770CD651" w14:textId="67A91C20" w:rsidR="00422A1E" w:rsidRPr="00422A1E" w:rsidRDefault="00422A1E" w:rsidP="002B5843">
      <w:pPr>
        <w:rPr>
          <w:ins w:id="57" w:author="CATT" w:date="2021-10-19T10:36:00Z"/>
          <w:rFonts w:cs="v4.2.0"/>
          <w:lang w:eastAsia="zh-CN"/>
        </w:rPr>
      </w:pPr>
      <w:ins w:id="58" w:author="CATT" w:date="2021-10-19T10:48:00Z">
        <w:r w:rsidRPr="009C5807">
          <w:rPr>
            <w:rFonts w:cs="v4.2.0"/>
          </w:rPr>
          <w:t>Where:</w:t>
        </w:r>
      </w:ins>
      <w:ins w:id="59" w:author="CATT" w:date="2021-10-19T10:50:00Z">
        <w:r>
          <w:rPr>
            <w:rFonts w:cs="v4.2.0" w:hint="eastAsia"/>
            <w:lang w:eastAsia="zh-CN"/>
          </w:rPr>
          <w:t xml:space="preserve"> </w:t>
        </w:r>
      </w:ins>
      <w:proofErr w:type="spellStart"/>
      <w:ins w:id="60" w:author="CATT" w:date="2021-10-19T10:48:00Z">
        <w:r w:rsidRPr="009C5807">
          <w:rPr>
            <w:rFonts w:cs="v4.2.0"/>
          </w:rPr>
          <w:t>D</w:t>
        </w:r>
        <w:r w:rsidRPr="009C5807">
          <w:rPr>
            <w:rFonts w:cs="v4.2.0"/>
            <w:vertAlign w:val="subscript"/>
          </w:rPr>
          <w:t>handover</w:t>
        </w:r>
        <w:proofErr w:type="spellEnd"/>
        <w:r w:rsidRPr="009C5807">
          <w:rPr>
            <w:rFonts w:cs="v4.2.0"/>
          </w:rPr>
          <w:t xml:space="preserve"> </w:t>
        </w:r>
      </w:ins>
      <w:ins w:id="61" w:author="CATT" w:date="2021-10-19T10:49:00Z">
        <w:r>
          <w:rPr>
            <w:rFonts w:cs="v4.2.0" w:hint="eastAsia"/>
            <w:lang w:eastAsia="zh-CN"/>
          </w:rPr>
          <w:t xml:space="preserve">is defined </w:t>
        </w:r>
      </w:ins>
      <w:ins w:id="62" w:author="CATT" w:date="2021-10-19T10:48:00Z">
        <w:r w:rsidRPr="009C5807">
          <w:rPr>
            <w:rFonts w:cs="v4.2.0"/>
          </w:rPr>
          <w:t>in clause </w:t>
        </w:r>
      </w:ins>
      <w:ins w:id="63" w:author="CATT" w:date="2021-10-19T10:49:00Z">
        <w:r>
          <w:rPr>
            <w:rFonts w:cs="v4.2.0" w:hint="eastAsia"/>
            <w:lang w:eastAsia="zh-CN"/>
          </w:rPr>
          <w:t>5.8.2</w:t>
        </w:r>
      </w:ins>
      <w:ins w:id="64" w:author="CATT" w:date="2021-10-19T10:48:00Z">
        <w:r>
          <w:rPr>
            <w:rFonts w:cs="v4.2.0" w:hint="eastAsia"/>
            <w:lang w:eastAsia="zh-CN"/>
          </w:rPr>
          <w:t>, and</w:t>
        </w:r>
      </w:ins>
      <w:ins w:id="65" w:author="CATT" w:date="2021-10-19T10:50:00Z">
        <w:r>
          <w:rPr>
            <w:rFonts w:cs="v4.2.0" w:hint="eastAsia"/>
            <w:lang w:eastAsia="zh-CN"/>
          </w:rPr>
          <w:t xml:space="preserve"> </w:t>
        </w:r>
      </w:ins>
      <w:ins w:id="66" w:author="CATT" w:date="2021-10-19T10:48:00Z">
        <w:r>
          <w:rPr>
            <w:rFonts w:cs="v4.2.0" w:hint="eastAsia"/>
            <w:lang w:eastAsia="zh-CN"/>
          </w:rPr>
          <w:t>T</w:t>
        </w:r>
      </w:ins>
      <w:ins w:id="67" w:author="CATT" w:date="2021-10-19T10:49:00Z">
        <w:r>
          <w:rPr>
            <w:rFonts w:cs="v4.2.0" w:hint="eastAsia"/>
            <w:vertAlign w:val="subscript"/>
            <w:lang w:eastAsia="zh-CN"/>
          </w:rPr>
          <w:t>NR-</w:t>
        </w:r>
        <w:proofErr w:type="spellStart"/>
        <w:r>
          <w:rPr>
            <w:rFonts w:cs="v4.2.0" w:hint="eastAsia"/>
            <w:vertAlign w:val="subscript"/>
            <w:lang w:eastAsia="zh-CN"/>
          </w:rPr>
          <w:t>P</w:t>
        </w:r>
      </w:ins>
      <w:ins w:id="68" w:author="CATT" w:date="2021-10-19T10:48:00Z">
        <w:r w:rsidRPr="00B76972">
          <w:rPr>
            <w:rFonts w:cs="v4.2.0" w:hint="eastAsia"/>
            <w:vertAlign w:val="subscript"/>
            <w:lang w:eastAsia="zh-CN"/>
          </w:rPr>
          <w:t>SCell_addition</w:t>
        </w:r>
        <w:proofErr w:type="spellEnd"/>
        <w:r>
          <w:rPr>
            <w:rFonts w:cs="v4.2.0" w:hint="eastAsia"/>
            <w:lang w:eastAsia="zh-CN"/>
          </w:rPr>
          <w:t xml:space="preserve"> is defined in clause </w:t>
        </w:r>
      </w:ins>
      <w:ins w:id="69" w:author="CATT" w:date="2021-10-19T10:50:00Z">
        <w:r>
          <w:rPr>
            <w:rFonts w:cs="v4.2.0" w:hint="eastAsia"/>
            <w:lang w:eastAsia="zh-CN"/>
          </w:rPr>
          <w:t>5.8.3</w:t>
        </w:r>
      </w:ins>
      <w:ins w:id="70" w:author="CATT" w:date="2021-10-19T10:48:00Z">
        <w:r>
          <w:rPr>
            <w:rFonts w:cs="v4.2.0" w:hint="eastAsia"/>
            <w:lang w:eastAsia="zh-CN"/>
          </w:rPr>
          <w:t>.</w:t>
        </w:r>
      </w:ins>
    </w:p>
    <w:p w14:paraId="1B9D40EF" w14:textId="7A9F9EED" w:rsidR="00BF421C" w:rsidRPr="009C5807" w:rsidRDefault="003B7778" w:rsidP="00BF421C">
      <w:pPr>
        <w:pStyle w:val="40"/>
        <w:overflowPunct w:val="0"/>
        <w:autoSpaceDE w:val="0"/>
        <w:autoSpaceDN w:val="0"/>
        <w:adjustRightInd w:val="0"/>
        <w:textAlignment w:val="baseline"/>
        <w:rPr>
          <w:ins w:id="71" w:author="CATT" w:date="2021-10-19T09:53:00Z"/>
          <w:lang w:val="en-US" w:eastAsia="zh-CN"/>
        </w:rPr>
      </w:pPr>
      <w:ins w:id="72" w:author="CATT" w:date="2021-10-19T10:33:00Z">
        <w:r>
          <w:rPr>
            <w:rFonts w:hint="eastAsia"/>
            <w:lang w:val="en-US" w:eastAsia="zh-CN"/>
          </w:rPr>
          <w:t>5.8</w:t>
        </w:r>
      </w:ins>
      <w:ins w:id="73" w:author="CATT" w:date="2021-10-19T09:53:00Z">
        <w:r w:rsidR="00BF421C" w:rsidRPr="009C5807">
          <w:rPr>
            <w:lang w:val="en-US" w:eastAsia="zh-CN"/>
          </w:rPr>
          <w:t>.2</w:t>
        </w:r>
        <w:r w:rsidR="00BF421C" w:rsidRPr="009C5807">
          <w:rPr>
            <w:lang w:val="en-US" w:eastAsia="zh-CN"/>
          </w:rPr>
          <w:tab/>
        </w:r>
      </w:ins>
      <w:ins w:id="74" w:author="CATT" w:date="2021-10-19T10:38:00Z">
        <w:r w:rsidR="002B5843" w:rsidRPr="002B5843">
          <w:rPr>
            <w:lang w:val="en-US" w:eastAsia="zh-CN"/>
          </w:rPr>
          <w:t>Handover delay</w:t>
        </w:r>
      </w:ins>
    </w:p>
    <w:p w14:paraId="11CE37E5" w14:textId="7B9E6C4B" w:rsidR="002B5843" w:rsidRPr="00691C10" w:rsidRDefault="002B5843" w:rsidP="002B5843">
      <w:pPr>
        <w:pStyle w:val="40"/>
        <w:rPr>
          <w:ins w:id="75" w:author="CATT" w:date="2021-10-19T10:39:00Z"/>
        </w:rPr>
      </w:pPr>
      <w:bookmarkStart w:id="76" w:name="_Toc383690680"/>
      <w:ins w:id="77" w:author="CATT" w:date="2021-10-19T10:39:00Z">
        <w:r w:rsidRPr="00691C10">
          <w:t>5.</w:t>
        </w:r>
        <w:r>
          <w:rPr>
            <w:rFonts w:hint="eastAsia"/>
            <w:lang w:eastAsia="zh-CN"/>
          </w:rPr>
          <w:t>8</w:t>
        </w:r>
        <w:r w:rsidRPr="00691C10">
          <w:t>.2.</w:t>
        </w:r>
        <w:r>
          <w:rPr>
            <w:rFonts w:hint="eastAsia"/>
            <w:lang w:eastAsia="zh-CN"/>
          </w:rPr>
          <w:t>1</w:t>
        </w:r>
        <w:r w:rsidRPr="00691C10">
          <w:tab/>
          <w:t xml:space="preserve">E-UTRAN FDD – </w:t>
        </w:r>
      </w:ins>
      <w:ins w:id="78" w:author="CATT" w:date="2021-10-19T10:40:00Z">
        <w:r>
          <w:rPr>
            <w:rFonts w:hint="eastAsia"/>
            <w:lang w:eastAsia="zh-CN"/>
          </w:rPr>
          <w:t>F</w:t>
        </w:r>
      </w:ins>
      <w:ins w:id="79" w:author="CATT" w:date="2021-10-19T10:39:00Z">
        <w:r w:rsidRPr="00691C10">
          <w:t>DD</w:t>
        </w:r>
        <w:bookmarkEnd w:id="76"/>
      </w:ins>
    </w:p>
    <w:p w14:paraId="2F42F5EE" w14:textId="699BA683" w:rsidR="002B5843" w:rsidRPr="00691C10" w:rsidRDefault="002B5843" w:rsidP="002B5843">
      <w:pPr>
        <w:rPr>
          <w:ins w:id="80" w:author="CATT" w:date="2021-10-19T10:39:00Z"/>
          <w:rFonts w:cs="v4.2.0"/>
          <w:lang w:eastAsia="zh-CN"/>
        </w:rPr>
      </w:pPr>
      <w:ins w:id="81" w:author="CATT" w:date="2021-10-19T10:39:00Z">
        <w:r w:rsidRPr="00691C10">
          <w:t>The requirements in this clause are applicable to handover</w:t>
        </w:r>
        <w:r w:rsidRPr="00691C10">
          <w:rPr>
            <w:lang w:eastAsia="zh-CN"/>
          </w:rPr>
          <w:t xml:space="preserve"> from FDD to </w:t>
        </w:r>
      </w:ins>
      <w:ins w:id="82" w:author="CATT" w:date="2021-10-19T10:40:00Z">
        <w:r>
          <w:rPr>
            <w:rFonts w:hint="eastAsia"/>
            <w:lang w:eastAsia="zh-CN"/>
          </w:rPr>
          <w:t>F</w:t>
        </w:r>
      </w:ins>
      <w:ins w:id="83" w:author="CATT" w:date="2021-10-19T10:39:00Z">
        <w:r w:rsidRPr="00691C10">
          <w:rPr>
            <w:lang w:eastAsia="zh-CN"/>
          </w:rPr>
          <w:t>DD</w:t>
        </w:r>
        <w:r w:rsidRPr="00691C10">
          <w:t>.</w:t>
        </w:r>
        <w:r w:rsidRPr="00691C10">
          <w:rPr>
            <w:rFonts w:cs="v3.7.0"/>
          </w:rPr>
          <w:t xml:space="preserve"> The requirements in this clause shall apply to UE supporting FDD</w:t>
        </w:r>
        <w:r w:rsidRPr="00691C10">
          <w:rPr>
            <w:rFonts w:cs="v4.2.0"/>
          </w:rPr>
          <w:t>.</w:t>
        </w:r>
      </w:ins>
    </w:p>
    <w:p w14:paraId="36E1659B" w14:textId="7B11230A" w:rsidR="002B5843" w:rsidRPr="00691C10" w:rsidRDefault="002B5843" w:rsidP="002B5843">
      <w:pPr>
        <w:rPr>
          <w:ins w:id="84" w:author="CATT" w:date="2021-10-19T10:39:00Z"/>
          <w:lang w:eastAsia="zh-CN"/>
        </w:rPr>
      </w:pPr>
      <w:ins w:id="85" w:author="CATT" w:date="2021-10-19T10:39:00Z">
        <w:r w:rsidRPr="00691C10">
          <w:rPr>
            <w:rFonts w:cs="v4.2.0"/>
            <w:lang w:eastAsia="zh-CN"/>
          </w:rPr>
          <w:t>The requirements in clause 5.1.2.</w:t>
        </w:r>
      </w:ins>
      <w:ins w:id="86" w:author="CATT" w:date="2021-10-19T10:41:00Z">
        <w:r>
          <w:rPr>
            <w:rFonts w:cs="v4.2.0" w:hint="eastAsia"/>
            <w:lang w:eastAsia="zh-CN"/>
          </w:rPr>
          <w:t>1</w:t>
        </w:r>
      </w:ins>
      <w:ins w:id="87" w:author="CATT" w:date="2021-10-19T10:39:00Z">
        <w:r w:rsidRPr="00691C10">
          <w:rPr>
            <w:rFonts w:cs="v4.2.0"/>
            <w:lang w:eastAsia="zh-CN"/>
          </w:rPr>
          <w:t xml:space="preserve"> apply for this section.</w:t>
        </w:r>
      </w:ins>
    </w:p>
    <w:p w14:paraId="04243DE5" w14:textId="49ED0236" w:rsidR="002B5843" w:rsidRPr="00691C10" w:rsidRDefault="002B5843" w:rsidP="002B5843">
      <w:pPr>
        <w:pStyle w:val="40"/>
        <w:rPr>
          <w:ins w:id="88" w:author="CATT" w:date="2021-10-19T10:41:00Z"/>
        </w:rPr>
      </w:pPr>
      <w:ins w:id="89" w:author="CATT" w:date="2021-10-19T10:41:00Z">
        <w:r w:rsidRPr="00691C10">
          <w:t>5.</w:t>
        </w:r>
        <w:r>
          <w:rPr>
            <w:rFonts w:hint="eastAsia"/>
            <w:lang w:eastAsia="zh-CN"/>
          </w:rPr>
          <w:t>8</w:t>
        </w:r>
        <w:r w:rsidRPr="00691C10">
          <w:t>.2.</w:t>
        </w:r>
      </w:ins>
      <w:ins w:id="90" w:author="CATT" w:date="2021-10-19T10:42:00Z">
        <w:r>
          <w:rPr>
            <w:rFonts w:hint="eastAsia"/>
            <w:lang w:eastAsia="zh-CN"/>
          </w:rPr>
          <w:t>2</w:t>
        </w:r>
      </w:ins>
      <w:ins w:id="91" w:author="CATT" w:date="2021-10-19T10:41:00Z">
        <w:r w:rsidRPr="00691C10">
          <w:tab/>
          <w:t xml:space="preserve">E-UTRAN FDD – </w:t>
        </w:r>
      </w:ins>
      <w:ins w:id="92" w:author="CATT" w:date="2021-10-19T10:42:00Z">
        <w:r>
          <w:rPr>
            <w:rFonts w:hint="eastAsia"/>
            <w:lang w:eastAsia="zh-CN"/>
          </w:rPr>
          <w:t>T</w:t>
        </w:r>
      </w:ins>
      <w:ins w:id="93" w:author="CATT" w:date="2021-10-19T10:41:00Z">
        <w:r w:rsidRPr="00691C10">
          <w:t>DD</w:t>
        </w:r>
      </w:ins>
    </w:p>
    <w:p w14:paraId="7D671E9A" w14:textId="12745AAB" w:rsidR="002B5843" w:rsidRPr="00691C10" w:rsidRDefault="002B5843" w:rsidP="002B5843">
      <w:pPr>
        <w:rPr>
          <w:ins w:id="94" w:author="CATT" w:date="2021-10-19T10:41:00Z"/>
          <w:rFonts w:cs="v4.2.0"/>
          <w:lang w:eastAsia="zh-CN"/>
        </w:rPr>
      </w:pPr>
      <w:ins w:id="95" w:author="CATT" w:date="2021-10-19T10:41:00Z">
        <w:r w:rsidRPr="00691C10">
          <w:t>The requirements in this clause are applicable to handover</w:t>
        </w:r>
        <w:r w:rsidRPr="00691C10">
          <w:rPr>
            <w:lang w:eastAsia="zh-CN"/>
          </w:rPr>
          <w:t xml:space="preserve"> from FDD to </w:t>
        </w:r>
      </w:ins>
      <w:ins w:id="96" w:author="CATT" w:date="2021-10-19T10:42:00Z">
        <w:r>
          <w:rPr>
            <w:rFonts w:hint="eastAsia"/>
            <w:lang w:eastAsia="zh-CN"/>
          </w:rPr>
          <w:t>T</w:t>
        </w:r>
      </w:ins>
      <w:ins w:id="97" w:author="CATT" w:date="2021-10-19T10:41:00Z">
        <w:r w:rsidRPr="00691C10">
          <w:rPr>
            <w:lang w:eastAsia="zh-CN"/>
          </w:rPr>
          <w:t>DD</w:t>
        </w:r>
        <w:r w:rsidRPr="00691C10">
          <w:t>.</w:t>
        </w:r>
        <w:r w:rsidRPr="00691C10">
          <w:rPr>
            <w:rFonts w:cs="v3.7.0"/>
          </w:rPr>
          <w:t xml:space="preserve"> The requirements in this clause shall apply to UE supporting FDD</w:t>
        </w:r>
      </w:ins>
      <w:ins w:id="98" w:author="CATT" w:date="2021-10-19T10:42:00Z">
        <w:r>
          <w:rPr>
            <w:rFonts w:cs="v3.7.0" w:hint="eastAsia"/>
            <w:lang w:eastAsia="zh-CN"/>
          </w:rPr>
          <w:t xml:space="preserve"> and TDD</w:t>
        </w:r>
      </w:ins>
      <w:ins w:id="99" w:author="CATT" w:date="2021-10-19T10:41:00Z">
        <w:r w:rsidRPr="00691C10">
          <w:rPr>
            <w:rFonts w:cs="v4.2.0"/>
          </w:rPr>
          <w:t>.</w:t>
        </w:r>
      </w:ins>
    </w:p>
    <w:p w14:paraId="780E04C9" w14:textId="32F20776" w:rsidR="002B5843" w:rsidRPr="00691C10" w:rsidRDefault="002B5843" w:rsidP="002B5843">
      <w:pPr>
        <w:rPr>
          <w:ins w:id="100" w:author="CATT" w:date="2021-10-19T10:41:00Z"/>
          <w:lang w:eastAsia="zh-CN"/>
        </w:rPr>
      </w:pPr>
      <w:ins w:id="101" w:author="CATT" w:date="2021-10-19T10:41:00Z">
        <w:r w:rsidRPr="00691C10">
          <w:rPr>
            <w:rFonts w:cs="v4.2.0"/>
            <w:lang w:eastAsia="zh-CN"/>
          </w:rPr>
          <w:t>The requirements in clause 5.1.2.</w:t>
        </w:r>
      </w:ins>
      <w:ins w:id="102" w:author="CATT" w:date="2021-10-19T10:42:00Z">
        <w:r>
          <w:rPr>
            <w:rFonts w:cs="v4.2.0" w:hint="eastAsia"/>
            <w:lang w:eastAsia="zh-CN"/>
          </w:rPr>
          <w:t>2</w:t>
        </w:r>
      </w:ins>
      <w:ins w:id="103" w:author="CATT" w:date="2021-10-19T10:41:00Z">
        <w:r w:rsidRPr="00691C10">
          <w:rPr>
            <w:rFonts w:cs="v4.2.0"/>
            <w:lang w:eastAsia="zh-CN"/>
          </w:rPr>
          <w:t xml:space="preserve"> apply for this section.</w:t>
        </w:r>
      </w:ins>
    </w:p>
    <w:p w14:paraId="23E0454A" w14:textId="4165D61D" w:rsidR="002B5843" w:rsidRPr="00691C10" w:rsidRDefault="002B5843" w:rsidP="002B5843">
      <w:pPr>
        <w:pStyle w:val="40"/>
        <w:rPr>
          <w:ins w:id="104" w:author="CATT" w:date="2021-10-19T10:42:00Z"/>
        </w:rPr>
      </w:pPr>
      <w:ins w:id="105" w:author="CATT" w:date="2021-10-19T10:42:00Z">
        <w:r w:rsidRPr="00691C10">
          <w:t>5.</w:t>
        </w:r>
        <w:r>
          <w:rPr>
            <w:rFonts w:hint="eastAsia"/>
            <w:lang w:eastAsia="zh-CN"/>
          </w:rPr>
          <w:t>8</w:t>
        </w:r>
        <w:r w:rsidRPr="00691C10">
          <w:t>.2.</w:t>
        </w:r>
        <w:r>
          <w:rPr>
            <w:rFonts w:hint="eastAsia"/>
            <w:lang w:eastAsia="zh-CN"/>
          </w:rPr>
          <w:t>3</w:t>
        </w:r>
        <w:r w:rsidRPr="00691C10">
          <w:tab/>
          <w:t xml:space="preserve">E-UTRAN </w:t>
        </w:r>
        <w:r>
          <w:rPr>
            <w:rFonts w:hint="eastAsia"/>
            <w:lang w:eastAsia="zh-CN"/>
          </w:rPr>
          <w:t>T</w:t>
        </w:r>
        <w:r w:rsidRPr="00691C10">
          <w:t xml:space="preserve">DD – </w:t>
        </w:r>
        <w:r>
          <w:rPr>
            <w:rFonts w:hint="eastAsia"/>
            <w:lang w:eastAsia="zh-CN"/>
          </w:rPr>
          <w:t>F</w:t>
        </w:r>
        <w:r w:rsidRPr="00691C10">
          <w:t>DD</w:t>
        </w:r>
      </w:ins>
    </w:p>
    <w:p w14:paraId="6DCEEEB0" w14:textId="10370F82" w:rsidR="002B5843" w:rsidRPr="00691C10" w:rsidRDefault="002B5843" w:rsidP="002B5843">
      <w:pPr>
        <w:rPr>
          <w:ins w:id="106" w:author="CATT" w:date="2021-10-19T10:42:00Z"/>
          <w:rFonts w:cs="v4.2.0"/>
          <w:lang w:eastAsia="zh-CN"/>
        </w:rPr>
      </w:pPr>
      <w:ins w:id="107" w:author="CATT" w:date="2021-10-19T10:42:00Z">
        <w:r w:rsidRPr="00691C10">
          <w:t>The requirements in this clause are applicable to handover</w:t>
        </w:r>
        <w:r w:rsidRPr="00691C10">
          <w:rPr>
            <w:lang w:eastAsia="zh-CN"/>
          </w:rPr>
          <w:t xml:space="preserve"> from </w:t>
        </w:r>
      </w:ins>
      <w:ins w:id="108" w:author="CATT" w:date="2021-10-19T10:43:00Z">
        <w:r>
          <w:rPr>
            <w:rFonts w:hint="eastAsia"/>
            <w:lang w:eastAsia="zh-CN"/>
          </w:rPr>
          <w:t>T</w:t>
        </w:r>
      </w:ins>
      <w:ins w:id="109" w:author="CATT" w:date="2021-10-19T10:42:00Z">
        <w:r w:rsidRPr="00691C10">
          <w:rPr>
            <w:lang w:eastAsia="zh-CN"/>
          </w:rPr>
          <w:t xml:space="preserve">DD to </w:t>
        </w:r>
      </w:ins>
      <w:ins w:id="110" w:author="CATT" w:date="2021-10-19T10:43:00Z">
        <w:r>
          <w:rPr>
            <w:rFonts w:hint="eastAsia"/>
            <w:lang w:eastAsia="zh-CN"/>
          </w:rPr>
          <w:t>F</w:t>
        </w:r>
      </w:ins>
      <w:ins w:id="111" w:author="CATT" w:date="2021-10-19T10:42:00Z">
        <w:r w:rsidRPr="00691C10">
          <w:rPr>
            <w:lang w:eastAsia="zh-CN"/>
          </w:rPr>
          <w:t>DD</w:t>
        </w:r>
        <w:r w:rsidRPr="00691C10">
          <w:t>.</w:t>
        </w:r>
        <w:r w:rsidRPr="00691C10">
          <w:rPr>
            <w:rFonts w:cs="v3.7.0"/>
          </w:rPr>
          <w:t xml:space="preserve"> The requirements in this clause shall apply to UE supporting FDD</w:t>
        </w:r>
        <w:r>
          <w:rPr>
            <w:rFonts w:cs="v3.7.0" w:hint="eastAsia"/>
            <w:lang w:eastAsia="zh-CN"/>
          </w:rPr>
          <w:t xml:space="preserve"> and TDD</w:t>
        </w:r>
        <w:r w:rsidRPr="00691C10">
          <w:rPr>
            <w:rFonts w:cs="v4.2.0"/>
          </w:rPr>
          <w:t>.</w:t>
        </w:r>
      </w:ins>
    </w:p>
    <w:p w14:paraId="36A7C8BB" w14:textId="4D569AF2" w:rsidR="002B5843" w:rsidRPr="00691C10" w:rsidRDefault="002B5843" w:rsidP="002B5843">
      <w:pPr>
        <w:rPr>
          <w:ins w:id="112" w:author="CATT" w:date="2021-10-19T10:42:00Z"/>
          <w:lang w:eastAsia="zh-CN"/>
        </w:rPr>
      </w:pPr>
      <w:ins w:id="113" w:author="CATT" w:date="2021-10-19T10:42:00Z">
        <w:r w:rsidRPr="00691C10">
          <w:rPr>
            <w:rFonts w:cs="v4.2.0"/>
            <w:lang w:eastAsia="zh-CN"/>
          </w:rPr>
          <w:t>The requirements in clause 5.1.2.</w:t>
        </w:r>
      </w:ins>
      <w:ins w:id="114" w:author="CATT" w:date="2021-10-19T10:43:00Z">
        <w:r>
          <w:rPr>
            <w:rFonts w:cs="v4.2.0" w:hint="eastAsia"/>
            <w:lang w:eastAsia="zh-CN"/>
          </w:rPr>
          <w:t>3</w:t>
        </w:r>
      </w:ins>
      <w:ins w:id="115" w:author="CATT" w:date="2021-10-19T10:42:00Z">
        <w:r w:rsidRPr="00691C10">
          <w:rPr>
            <w:rFonts w:cs="v4.2.0"/>
            <w:lang w:eastAsia="zh-CN"/>
          </w:rPr>
          <w:t xml:space="preserve"> apply for this section.</w:t>
        </w:r>
      </w:ins>
    </w:p>
    <w:p w14:paraId="6109B04E" w14:textId="04446E0D" w:rsidR="002B5843" w:rsidRPr="00691C10" w:rsidRDefault="002B5843" w:rsidP="002B5843">
      <w:pPr>
        <w:pStyle w:val="40"/>
        <w:rPr>
          <w:ins w:id="116" w:author="CATT" w:date="2021-10-19T10:43:00Z"/>
        </w:rPr>
      </w:pPr>
      <w:ins w:id="117" w:author="CATT" w:date="2021-10-19T10:43:00Z">
        <w:r w:rsidRPr="00691C10">
          <w:t>5.</w:t>
        </w:r>
        <w:r>
          <w:rPr>
            <w:rFonts w:hint="eastAsia"/>
            <w:lang w:eastAsia="zh-CN"/>
          </w:rPr>
          <w:t>8</w:t>
        </w:r>
        <w:r w:rsidRPr="00691C10">
          <w:t>.2.</w:t>
        </w:r>
        <w:r>
          <w:rPr>
            <w:rFonts w:hint="eastAsia"/>
            <w:lang w:eastAsia="zh-CN"/>
          </w:rPr>
          <w:t>4</w:t>
        </w:r>
        <w:r w:rsidRPr="00691C10">
          <w:tab/>
          <w:t xml:space="preserve">E-UTRAN </w:t>
        </w:r>
        <w:r>
          <w:rPr>
            <w:rFonts w:hint="eastAsia"/>
            <w:lang w:eastAsia="zh-CN"/>
          </w:rPr>
          <w:t>T</w:t>
        </w:r>
        <w:r w:rsidRPr="00691C10">
          <w:t xml:space="preserve">DD – </w:t>
        </w:r>
        <w:r>
          <w:rPr>
            <w:rFonts w:hint="eastAsia"/>
            <w:lang w:eastAsia="zh-CN"/>
          </w:rPr>
          <w:t>T</w:t>
        </w:r>
        <w:r w:rsidRPr="00691C10">
          <w:t>DD</w:t>
        </w:r>
      </w:ins>
    </w:p>
    <w:p w14:paraId="4BBD7C46" w14:textId="7CE711F5" w:rsidR="002B5843" w:rsidRPr="00691C10" w:rsidRDefault="002B5843" w:rsidP="002B5843">
      <w:pPr>
        <w:rPr>
          <w:ins w:id="118" w:author="CATT" w:date="2021-10-19T10:43:00Z"/>
          <w:rFonts w:cs="v4.2.0"/>
          <w:lang w:eastAsia="zh-CN"/>
        </w:rPr>
      </w:pPr>
      <w:ins w:id="119" w:author="CATT" w:date="2021-10-19T10:43:00Z">
        <w:r w:rsidRPr="00691C10">
          <w:t>The requirements in this clause are applicable to handover</w:t>
        </w:r>
        <w:r w:rsidRPr="00691C10">
          <w:rPr>
            <w:lang w:eastAsia="zh-CN"/>
          </w:rPr>
          <w:t xml:space="preserve"> from </w:t>
        </w:r>
        <w:r>
          <w:rPr>
            <w:rFonts w:hint="eastAsia"/>
            <w:lang w:eastAsia="zh-CN"/>
          </w:rPr>
          <w:t>T</w:t>
        </w:r>
        <w:r w:rsidRPr="00691C10">
          <w:rPr>
            <w:lang w:eastAsia="zh-CN"/>
          </w:rPr>
          <w:t xml:space="preserve">DD to </w:t>
        </w:r>
        <w:r>
          <w:rPr>
            <w:rFonts w:hint="eastAsia"/>
            <w:lang w:eastAsia="zh-CN"/>
          </w:rPr>
          <w:t>T</w:t>
        </w:r>
        <w:r w:rsidRPr="00691C10">
          <w:rPr>
            <w:lang w:eastAsia="zh-CN"/>
          </w:rPr>
          <w:t>DD</w:t>
        </w:r>
        <w:r w:rsidRPr="00691C10">
          <w:t>.</w:t>
        </w:r>
        <w:r w:rsidRPr="00691C10">
          <w:rPr>
            <w:rFonts w:cs="v3.7.0"/>
          </w:rPr>
          <w:t xml:space="preserve"> The requirements in this clause shall apply to UE supporting </w:t>
        </w:r>
        <w:r>
          <w:rPr>
            <w:rFonts w:cs="v3.7.0" w:hint="eastAsia"/>
            <w:lang w:eastAsia="zh-CN"/>
          </w:rPr>
          <w:t>TDD</w:t>
        </w:r>
        <w:r w:rsidRPr="00691C10">
          <w:rPr>
            <w:rFonts w:cs="v4.2.0"/>
          </w:rPr>
          <w:t>.</w:t>
        </w:r>
      </w:ins>
    </w:p>
    <w:p w14:paraId="3F555E66" w14:textId="33D1E7D0" w:rsidR="002B5843" w:rsidRPr="00691C10" w:rsidRDefault="002B5843" w:rsidP="002B5843">
      <w:pPr>
        <w:rPr>
          <w:ins w:id="120" w:author="CATT" w:date="2021-10-19T10:43:00Z"/>
          <w:lang w:eastAsia="zh-CN"/>
        </w:rPr>
      </w:pPr>
      <w:ins w:id="121" w:author="CATT" w:date="2021-10-19T10:43:00Z">
        <w:r w:rsidRPr="00691C10">
          <w:rPr>
            <w:rFonts w:cs="v4.2.0"/>
            <w:lang w:eastAsia="zh-CN"/>
          </w:rPr>
          <w:t>The requirements in clause 5.1.2.</w:t>
        </w:r>
      </w:ins>
      <w:ins w:id="122" w:author="CATT" w:date="2021-10-19T10:44:00Z">
        <w:r>
          <w:rPr>
            <w:rFonts w:cs="v4.2.0" w:hint="eastAsia"/>
            <w:lang w:eastAsia="zh-CN"/>
          </w:rPr>
          <w:t>4</w:t>
        </w:r>
      </w:ins>
      <w:ins w:id="123" w:author="CATT" w:date="2021-10-19T10:43:00Z">
        <w:r w:rsidRPr="00691C10">
          <w:rPr>
            <w:rFonts w:cs="v4.2.0"/>
            <w:lang w:eastAsia="zh-CN"/>
          </w:rPr>
          <w:t xml:space="preserve"> apply for this section.</w:t>
        </w:r>
      </w:ins>
    </w:p>
    <w:p w14:paraId="03F7C82C" w14:textId="15E16026" w:rsidR="002B5843" w:rsidRPr="009C5807" w:rsidRDefault="002B5843" w:rsidP="002B5843">
      <w:pPr>
        <w:pStyle w:val="40"/>
        <w:overflowPunct w:val="0"/>
        <w:autoSpaceDE w:val="0"/>
        <w:autoSpaceDN w:val="0"/>
        <w:adjustRightInd w:val="0"/>
        <w:textAlignment w:val="baseline"/>
        <w:rPr>
          <w:ins w:id="124" w:author="CATT" w:date="2021-10-19T10:44:00Z"/>
          <w:lang w:val="en-US" w:eastAsia="zh-CN"/>
        </w:rPr>
      </w:pPr>
      <w:ins w:id="125" w:author="CATT" w:date="2021-10-19T10:44:00Z">
        <w:r>
          <w:rPr>
            <w:rFonts w:hint="eastAsia"/>
            <w:lang w:val="en-US" w:eastAsia="zh-CN"/>
          </w:rPr>
          <w:t>5.8</w:t>
        </w:r>
        <w:r w:rsidRPr="009C5807">
          <w:rPr>
            <w:lang w:val="en-US" w:eastAsia="zh-CN"/>
          </w:rPr>
          <w:t>.</w:t>
        </w:r>
        <w:r>
          <w:rPr>
            <w:rFonts w:hint="eastAsia"/>
            <w:lang w:val="en-US" w:eastAsia="zh-CN"/>
          </w:rPr>
          <w:t>3</w:t>
        </w:r>
        <w:r w:rsidRPr="009C5807">
          <w:rPr>
            <w:lang w:val="en-US" w:eastAsia="zh-CN"/>
          </w:rPr>
          <w:tab/>
        </w:r>
      </w:ins>
      <w:ins w:id="126" w:author="CATT" w:date="2021-10-19T10:47:00Z">
        <w:r w:rsidR="00422A1E">
          <w:rPr>
            <w:rFonts w:hint="eastAsia"/>
            <w:lang w:val="en-US" w:eastAsia="zh-CN"/>
          </w:rPr>
          <w:t>NR</w:t>
        </w:r>
      </w:ins>
      <w:ins w:id="127" w:author="CATT" w:date="2021-10-19T10:46:00Z">
        <w:r w:rsidR="00422A1E" w:rsidRPr="00422A1E">
          <w:t xml:space="preserve"> </w:t>
        </w:r>
        <w:proofErr w:type="spellStart"/>
        <w:r w:rsidR="00422A1E" w:rsidRPr="00422A1E">
          <w:rPr>
            <w:lang w:val="en-US" w:eastAsia="zh-CN"/>
          </w:rPr>
          <w:t>PSCell</w:t>
        </w:r>
        <w:proofErr w:type="spellEnd"/>
        <w:r w:rsidR="00422A1E" w:rsidRPr="00422A1E">
          <w:rPr>
            <w:lang w:val="en-US" w:eastAsia="zh-CN"/>
          </w:rPr>
          <w:t xml:space="preserve"> Addition Delay Requirement</w:t>
        </w:r>
      </w:ins>
    </w:p>
    <w:p w14:paraId="18686BE6" w14:textId="0EBDB78F" w:rsidR="00BF421C" w:rsidRPr="009C5807" w:rsidRDefault="00BF421C" w:rsidP="00BF421C">
      <w:pPr>
        <w:rPr>
          <w:ins w:id="128" w:author="CATT" w:date="2021-10-19T09:53:00Z"/>
          <w:rFonts w:cs="v4.2.0"/>
          <w:lang w:eastAsia="zh-CN"/>
        </w:rPr>
      </w:pPr>
      <w:ins w:id="129" w:author="CATT" w:date="2021-10-19T09:53:00Z">
        <w:r>
          <w:rPr>
            <w:rFonts w:cs="v4.2.0" w:hint="eastAsia"/>
            <w:lang w:eastAsia="zh-CN"/>
          </w:rPr>
          <w:t>The UE</w:t>
        </w:r>
        <w:r>
          <w:rPr>
            <w:rFonts w:cs="v4.2.0"/>
          </w:rPr>
          <w:t xml:space="preserve"> </w:t>
        </w:r>
        <w:r>
          <w:rPr>
            <w:rFonts w:cs="v4.2.0" w:hint="eastAsia"/>
            <w:lang w:eastAsia="zh-CN"/>
          </w:rPr>
          <w:t xml:space="preserve">shall be capable to transmit PRACH preamble towards target </w:t>
        </w:r>
      </w:ins>
      <w:ins w:id="130" w:author="CATT" w:date="2021-10-19T10:51:00Z">
        <w:r w:rsidR="00422A1E">
          <w:rPr>
            <w:rFonts w:cs="v4.2.0" w:hint="eastAsia"/>
            <w:lang w:eastAsia="zh-CN"/>
          </w:rPr>
          <w:t xml:space="preserve">NR </w:t>
        </w:r>
      </w:ins>
      <w:proofErr w:type="spellStart"/>
      <w:ins w:id="131" w:author="CATT" w:date="2021-10-19T09:53:00Z">
        <w:r>
          <w:rPr>
            <w:rFonts w:cs="v4.2.0" w:hint="eastAsia"/>
            <w:lang w:eastAsia="zh-CN"/>
          </w:rPr>
          <w:t>PSCell</w:t>
        </w:r>
        <w:proofErr w:type="spellEnd"/>
        <w:r>
          <w:rPr>
            <w:rFonts w:cs="v4.2.0" w:hint="eastAsia"/>
            <w:lang w:eastAsia="zh-CN"/>
          </w:rPr>
          <w:t xml:space="preserve"> no later than in </w:t>
        </w:r>
        <w:proofErr w:type="spellStart"/>
        <w:r>
          <w:rPr>
            <w:rFonts w:cs="v4.2.0" w:hint="eastAsia"/>
            <w:lang w:eastAsia="zh-CN"/>
          </w:rPr>
          <w:t>subframe</w:t>
        </w:r>
        <w:proofErr w:type="spellEnd"/>
        <w:r>
          <w:rPr>
            <w:rFonts w:cs="v4.2.0" w:hint="eastAsia"/>
            <w:lang w:eastAsia="zh-CN"/>
          </w:rPr>
          <w:t xml:space="preserve"> </w:t>
        </w:r>
        <w:r w:rsidRPr="00E614C1">
          <w:rPr>
            <w:rFonts w:cs="v4.2.0" w:hint="eastAsia"/>
            <w:i/>
            <w:lang w:eastAsia="zh-CN"/>
          </w:rPr>
          <w:t>n</w:t>
        </w:r>
        <w:r>
          <w:rPr>
            <w:rFonts w:cs="v4.2.0" w:hint="eastAsia"/>
            <w:i/>
            <w:lang w:eastAsia="zh-CN"/>
          </w:rPr>
          <w:t xml:space="preserve"> </w:t>
        </w:r>
        <w:r>
          <w:rPr>
            <w:rFonts w:cs="v4.2.0" w:hint="eastAsia"/>
            <w:lang w:eastAsia="zh-CN"/>
          </w:rPr>
          <w:t>+ T</w:t>
        </w:r>
      </w:ins>
      <w:ins w:id="132" w:author="CATT" w:date="2021-10-19T10:47:00Z">
        <w:r w:rsidR="00422A1E">
          <w:rPr>
            <w:rFonts w:cs="v4.2.0" w:hint="eastAsia"/>
            <w:vertAlign w:val="subscript"/>
            <w:lang w:eastAsia="zh-CN"/>
          </w:rPr>
          <w:t>NR</w:t>
        </w:r>
      </w:ins>
      <w:ins w:id="133" w:author="CATT" w:date="2021-10-19T10:51:00Z">
        <w:r w:rsidR="00422A1E">
          <w:rPr>
            <w:rFonts w:cs="v4.2.0" w:hint="eastAsia"/>
            <w:vertAlign w:val="subscript"/>
            <w:lang w:eastAsia="zh-CN"/>
          </w:rPr>
          <w:t>-</w:t>
        </w:r>
      </w:ins>
      <w:proofErr w:type="spellStart"/>
      <w:ins w:id="134" w:author="CATT" w:date="2021-10-19T10:47:00Z">
        <w:r w:rsidR="00422A1E">
          <w:rPr>
            <w:rFonts w:cs="v4.2.0" w:hint="eastAsia"/>
            <w:vertAlign w:val="subscript"/>
            <w:lang w:eastAsia="zh-CN"/>
          </w:rPr>
          <w:t>P</w:t>
        </w:r>
      </w:ins>
      <w:ins w:id="135" w:author="CATT" w:date="2021-10-19T09:53:00Z">
        <w:r w:rsidRPr="00B76972">
          <w:rPr>
            <w:rFonts w:cs="v4.2.0" w:hint="eastAsia"/>
            <w:vertAlign w:val="subscript"/>
            <w:lang w:eastAsia="zh-CN"/>
          </w:rPr>
          <w:t>SCell_addition</w:t>
        </w:r>
        <w:proofErr w:type="spellEnd"/>
        <w:r>
          <w:rPr>
            <w:rFonts w:cs="v4.2.0" w:hint="eastAsia"/>
            <w:lang w:eastAsia="zh-CN"/>
          </w:rPr>
          <w:t xml:space="preserve"> upon receiving the RRC message in </w:t>
        </w:r>
        <w:proofErr w:type="spellStart"/>
        <w:r>
          <w:rPr>
            <w:rFonts w:cs="v4.2.0" w:hint="eastAsia"/>
            <w:lang w:eastAsia="zh-CN"/>
          </w:rPr>
          <w:t>subframe</w:t>
        </w:r>
        <w:proofErr w:type="spellEnd"/>
        <w:r>
          <w:rPr>
            <w:rFonts w:cs="v4.2.0" w:hint="eastAsia"/>
            <w:lang w:eastAsia="zh-CN"/>
          </w:rPr>
          <w:t xml:space="preserve"> </w:t>
        </w:r>
        <w:r w:rsidRPr="00E614C1">
          <w:rPr>
            <w:rFonts w:cs="v4.2.0" w:hint="eastAsia"/>
            <w:i/>
            <w:lang w:eastAsia="zh-CN"/>
          </w:rPr>
          <w:t>n</w:t>
        </w:r>
        <w:r>
          <w:rPr>
            <w:rFonts w:cs="v4.2.0" w:hint="eastAsia"/>
            <w:lang w:eastAsia="zh-CN"/>
          </w:rPr>
          <w:t>, T</w:t>
        </w:r>
      </w:ins>
      <w:ins w:id="136" w:author="CATT" w:date="2021-10-19T10:51:00Z">
        <w:r w:rsidR="00422A1E">
          <w:rPr>
            <w:rFonts w:cs="v4.2.0" w:hint="eastAsia"/>
            <w:vertAlign w:val="subscript"/>
            <w:lang w:eastAsia="zh-CN"/>
          </w:rPr>
          <w:t>NR-</w:t>
        </w:r>
        <w:proofErr w:type="spellStart"/>
        <w:r w:rsidR="00422A1E">
          <w:rPr>
            <w:rFonts w:cs="v4.2.0" w:hint="eastAsia"/>
            <w:vertAlign w:val="subscript"/>
            <w:lang w:eastAsia="zh-CN"/>
          </w:rPr>
          <w:t>P</w:t>
        </w:r>
      </w:ins>
      <w:ins w:id="137" w:author="CATT" w:date="2021-10-19T09:53:00Z">
        <w:r w:rsidRPr="00B76972">
          <w:rPr>
            <w:rFonts w:cs="v4.2.0" w:hint="eastAsia"/>
            <w:vertAlign w:val="subscript"/>
            <w:lang w:eastAsia="zh-CN"/>
          </w:rPr>
          <w:t>SCell_addition</w:t>
        </w:r>
        <w:proofErr w:type="spellEnd"/>
        <w:r>
          <w:rPr>
            <w:rFonts w:cs="v4.2.0" w:hint="eastAsia"/>
            <w:lang w:eastAsia="zh-CN"/>
          </w:rPr>
          <w:t xml:space="preserve"> =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ins>
    </w:p>
    <w:p w14:paraId="79001784" w14:textId="77777777" w:rsidR="00BF421C" w:rsidRPr="009C5807" w:rsidRDefault="00BF421C" w:rsidP="00BF421C">
      <w:pPr>
        <w:rPr>
          <w:ins w:id="138" w:author="CATT" w:date="2021-10-19T09:53:00Z"/>
        </w:rPr>
      </w:pPr>
      <w:proofErr w:type="gramStart"/>
      <w:ins w:id="139" w:author="CATT" w:date="2021-10-19T09:53:00Z">
        <w:r w:rsidRPr="009C5807">
          <w:t>where</w:t>
        </w:r>
        <w:proofErr w:type="gramEnd"/>
        <w:r w:rsidRPr="009C5807">
          <w:t>:</w:t>
        </w:r>
      </w:ins>
    </w:p>
    <w:p w14:paraId="13930F4D" w14:textId="276921E6" w:rsidR="00BF421C" w:rsidRPr="009C5807" w:rsidRDefault="00BF421C" w:rsidP="00BF421C">
      <w:pPr>
        <w:pStyle w:val="B1"/>
        <w:rPr>
          <w:ins w:id="140" w:author="CATT" w:date="2021-10-19T09:53:00Z"/>
          <w:vertAlign w:val="subscript"/>
          <w:lang w:eastAsia="zh-CN"/>
        </w:rPr>
      </w:pPr>
      <w:ins w:id="141" w:author="CATT" w:date="2021-10-19T09:53:00Z">
        <w:r>
          <w:rPr>
            <w:rFonts w:hint="eastAsia"/>
            <w:lang w:eastAsia="zh-CN"/>
          </w:rPr>
          <w:t>-</w:t>
        </w:r>
        <w:r w:rsidRPr="009C5807">
          <w:tab/>
        </w:r>
        <w:proofErr w:type="spellStart"/>
        <w:r w:rsidRPr="009C5807">
          <w:t>T</w:t>
        </w:r>
        <w:r w:rsidRPr="009C5807">
          <w:rPr>
            <w:vertAlign w:val="subscript"/>
          </w:rPr>
          <w:t>config_PSCell</w:t>
        </w:r>
        <w:proofErr w:type="spellEnd"/>
        <w:r w:rsidRPr="009C5807">
          <w:t xml:space="preserve"> = </w:t>
        </w:r>
        <w:proofErr w:type="spellStart"/>
        <w:r w:rsidRPr="009C5807">
          <w:t>T</w:t>
        </w:r>
        <w:r w:rsidRPr="009C5807">
          <w:rPr>
            <w:vertAlign w:val="subscript"/>
          </w:rPr>
          <w:t>RRC_delay</w:t>
        </w:r>
        <w:proofErr w:type="spellEnd"/>
        <w:r w:rsidRPr="009C5807">
          <w:t xml:space="preserve"> + </w:t>
        </w:r>
        <w:proofErr w:type="spellStart"/>
        <w:r w:rsidRPr="009C5807">
          <w:t>T</w:t>
        </w:r>
        <w:r w:rsidRPr="009C5807">
          <w:rPr>
            <w:vertAlign w:val="subscript"/>
          </w:rPr>
          <w:t>processing</w:t>
        </w:r>
        <w:proofErr w:type="spellEnd"/>
        <w:r w:rsidRPr="009C5807">
          <w:t xml:space="preserve"> + </w:t>
        </w:r>
        <w:proofErr w:type="spellStart"/>
        <w:r>
          <w:rPr>
            <w:rFonts w:hint="eastAsia"/>
            <w:lang w:eastAsia="zh-CN"/>
          </w:rPr>
          <w:t>T</w:t>
        </w:r>
        <w:r w:rsidRPr="007C235B">
          <w:rPr>
            <w:rFonts w:hint="eastAsia"/>
            <w:vertAlign w:val="subscript"/>
            <w:lang w:eastAsia="zh-CN"/>
          </w:rPr>
          <w:t>PCell_timing</w:t>
        </w:r>
        <w:proofErr w:type="spellEnd"/>
        <w:r>
          <w:rPr>
            <w:rFonts w:hint="eastAsia"/>
            <w:lang w:eastAsia="zh-CN"/>
          </w:rPr>
          <w:t xml:space="preserve"> + </w:t>
        </w:r>
        <w:r w:rsidRPr="009C5807">
          <w:t>T</w:t>
        </w:r>
        <w:r w:rsidRPr="009C5807">
          <w:rPr>
            <w:vertAlign w:val="subscript"/>
          </w:rPr>
          <w:t>search</w:t>
        </w:r>
      </w:ins>
      <w:ins w:id="142" w:author="CATT" w:date="2021-10-19T10:53:00Z">
        <w:r w:rsidR="00422A1E">
          <w:rPr>
            <w:rFonts w:hint="eastAsia"/>
            <w:vertAlign w:val="subscript"/>
            <w:lang w:eastAsia="zh-CN"/>
          </w:rPr>
          <w:t>1</w:t>
        </w:r>
      </w:ins>
      <w:ins w:id="143" w:author="CATT" w:date="2021-10-19T09:53:00Z">
        <w:r w:rsidRPr="009C5807">
          <w:t xml:space="preserve"> + T</w:t>
        </w:r>
        <w:r w:rsidRPr="009C5807">
          <w:rPr>
            <w:vertAlign w:val="subscript"/>
          </w:rPr>
          <w:t>∆</w:t>
        </w:r>
        <w:r w:rsidRPr="009C5807">
          <w:t xml:space="preserve"> + </w:t>
        </w:r>
        <w:proofErr w:type="spellStart"/>
        <w:r w:rsidRPr="009C5807">
          <w:t>T</w:t>
        </w:r>
        <w:r w:rsidRPr="009C5807">
          <w:rPr>
            <w:vertAlign w:val="subscript"/>
          </w:rPr>
          <w:t>PSCell</w:t>
        </w:r>
        <w:proofErr w:type="spellEnd"/>
        <w:r w:rsidRPr="009C5807">
          <w:rPr>
            <w:vertAlign w:val="subscript"/>
          </w:rPr>
          <w:t>_ DU</w:t>
        </w:r>
        <w:r w:rsidRPr="009C5807">
          <w:t xml:space="preserve"> + 2 </w:t>
        </w:r>
        <w:proofErr w:type="spellStart"/>
        <w:r w:rsidRPr="009C5807">
          <w:t>ms</w:t>
        </w:r>
        <w:proofErr w:type="spellEnd"/>
      </w:ins>
    </w:p>
    <w:p w14:paraId="0BBEC97A" w14:textId="4A759B50" w:rsidR="00BF421C" w:rsidRPr="009C5807" w:rsidRDefault="00BF421C" w:rsidP="00BF421C">
      <w:pPr>
        <w:pStyle w:val="B1"/>
        <w:rPr>
          <w:ins w:id="144" w:author="CATT" w:date="2021-10-19T09:53:00Z"/>
        </w:rPr>
      </w:pPr>
      <w:ins w:id="145" w:author="CATT" w:date="2021-10-19T09:53:00Z">
        <w:r>
          <w:rPr>
            <w:rFonts w:hint="eastAsia"/>
            <w:lang w:eastAsia="zh-CN"/>
          </w:rPr>
          <w:t>-</w:t>
        </w:r>
        <w:r w:rsidRPr="009C5807">
          <w:tab/>
        </w:r>
        <w:proofErr w:type="spellStart"/>
        <w:r w:rsidRPr="009C5807">
          <w:t>T</w:t>
        </w:r>
        <w:r w:rsidRPr="009C5807">
          <w:rPr>
            <w:vertAlign w:val="subscript"/>
          </w:rPr>
          <w:t>RRC_delay</w:t>
        </w:r>
        <w:proofErr w:type="spellEnd"/>
        <w:r w:rsidRPr="009C5807">
          <w:t xml:space="preserve"> is the </w:t>
        </w:r>
      </w:ins>
      <w:ins w:id="146" w:author="CATT" w:date="2021-10-19T11:09:00Z">
        <w:r w:rsidR="003E64EB" w:rsidRPr="003E64EB">
          <w:t>maximum RRC procedure delay to be defined in clause 11.2 in TS 36.331 [2]</w:t>
        </w:r>
      </w:ins>
    </w:p>
    <w:p w14:paraId="31441241" w14:textId="77777777" w:rsidR="00BF421C" w:rsidRDefault="00BF421C" w:rsidP="00BF421C">
      <w:pPr>
        <w:pStyle w:val="B1"/>
        <w:rPr>
          <w:ins w:id="147" w:author="CATT" w:date="2021-10-19T09:53:00Z"/>
          <w:lang w:eastAsia="zh-CN"/>
        </w:rPr>
      </w:pPr>
      <w:ins w:id="148" w:author="CATT" w:date="2021-10-19T09:53:00Z">
        <w:r>
          <w:rPr>
            <w:rFonts w:hint="eastAsia"/>
            <w:lang w:eastAsia="zh-CN"/>
          </w:rPr>
          <w:t>-</w:t>
        </w:r>
        <w:r w:rsidRPr="009C5807">
          <w:tab/>
        </w:r>
        <w:proofErr w:type="spellStart"/>
        <w:r w:rsidRPr="009C5807">
          <w:t>T</w:t>
        </w:r>
        <w:r w:rsidRPr="009C5807">
          <w:rPr>
            <w:vertAlign w:val="subscript"/>
          </w:rPr>
          <w:t>processing</w:t>
        </w:r>
        <w:proofErr w:type="spellEnd"/>
        <w:r w:rsidRPr="009C5807">
          <w:t xml:space="preserve"> is the SW processing time needed by UE, including RF warm up period. </w:t>
        </w:r>
        <w:proofErr w:type="spellStart"/>
        <w:r w:rsidRPr="009C5807">
          <w:t>T</w:t>
        </w:r>
        <w:r w:rsidRPr="009C5807">
          <w:rPr>
            <w:vertAlign w:val="subscript"/>
          </w:rPr>
          <w:t>processing</w:t>
        </w:r>
        <w:proofErr w:type="spellEnd"/>
        <w:r w:rsidRPr="009C5807">
          <w:t xml:space="preserve"> = </w:t>
        </w:r>
        <w:r>
          <w:rPr>
            <w:rFonts w:hint="eastAsia"/>
            <w:lang w:eastAsia="zh-CN"/>
          </w:rPr>
          <w:t>2</w:t>
        </w:r>
        <w:r w:rsidRPr="009C5807">
          <w:t xml:space="preserve">0 </w:t>
        </w:r>
        <w:proofErr w:type="spellStart"/>
        <w:r w:rsidRPr="009C5807">
          <w:t>ms</w:t>
        </w:r>
        <w:proofErr w:type="spellEnd"/>
        <w:r>
          <w:rPr>
            <w:rFonts w:hint="eastAsia"/>
            <w:lang w:eastAsia="zh-CN"/>
          </w:rPr>
          <w:t xml:space="preserve"> if NR </w:t>
        </w:r>
        <w:proofErr w:type="spellStart"/>
        <w:r>
          <w:rPr>
            <w:rFonts w:hint="eastAsia"/>
            <w:lang w:eastAsia="zh-CN"/>
          </w:rPr>
          <w:t>PSCell</w:t>
        </w:r>
        <w:proofErr w:type="spellEnd"/>
        <w:r>
          <w:rPr>
            <w:rFonts w:hint="eastAsia"/>
            <w:lang w:eastAsia="zh-CN"/>
          </w:rPr>
          <w:t xml:space="preserve"> is in FR1, </w:t>
        </w:r>
        <w:proofErr w:type="spellStart"/>
        <w:r w:rsidRPr="009C5807">
          <w:t>T</w:t>
        </w:r>
        <w:r w:rsidRPr="009C5807">
          <w:rPr>
            <w:vertAlign w:val="subscript"/>
          </w:rPr>
          <w:t>processing</w:t>
        </w:r>
        <w:proofErr w:type="spellEnd"/>
        <w:r w:rsidRPr="009C5807">
          <w:t xml:space="preserve"> = </w:t>
        </w:r>
        <w:r>
          <w:rPr>
            <w:rFonts w:hint="eastAsia"/>
            <w:lang w:eastAsia="zh-CN"/>
          </w:rPr>
          <w:t>4</w:t>
        </w:r>
        <w:r w:rsidRPr="009C5807">
          <w:t xml:space="preserve">0 </w:t>
        </w:r>
        <w:proofErr w:type="spellStart"/>
        <w:r w:rsidRPr="009C5807">
          <w:t>ms</w:t>
        </w:r>
        <w:proofErr w:type="spellEnd"/>
        <w:r>
          <w:rPr>
            <w:rFonts w:hint="eastAsia"/>
            <w:lang w:eastAsia="zh-CN"/>
          </w:rPr>
          <w:t xml:space="preserve"> if NR </w:t>
        </w:r>
        <w:proofErr w:type="spellStart"/>
        <w:r>
          <w:rPr>
            <w:rFonts w:hint="eastAsia"/>
            <w:lang w:eastAsia="zh-CN"/>
          </w:rPr>
          <w:t>PSCell</w:t>
        </w:r>
        <w:proofErr w:type="spellEnd"/>
        <w:r>
          <w:rPr>
            <w:rFonts w:hint="eastAsia"/>
            <w:lang w:eastAsia="zh-CN"/>
          </w:rPr>
          <w:t xml:space="preserve"> is in FR2</w:t>
        </w:r>
        <w:r w:rsidRPr="009C5807">
          <w:t>.</w:t>
        </w:r>
      </w:ins>
    </w:p>
    <w:p w14:paraId="1B7D25A7" w14:textId="2607F20B" w:rsidR="00BF421C" w:rsidRPr="009C5807" w:rsidRDefault="00BF421C" w:rsidP="00BF421C">
      <w:pPr>
        <w:pStyle w:val="B1"/>
        <w:rPr>
          <w:ins w:id="149" w:author="CATT" w:date="2021-10-19T09:53:00Z"/>
          <w:lang w:eastAsia="zh-CN"/>
        </w:rPr>
      </w:pPr>
      <w:ins w:id="150" w:author="CATT" w:date="2021-10-19T09:53:00Z">
        <w:r>
          <w:rPr>
            <w:rFonts w:hint="eastAsia"/>
            <w:lang w:eastAsia="zh-CN"/>
          </w:rPr>
          <w:t>-</w:t>
        </w:r>
        <w:r>
          <w:rPr>
            <w:rFonts w:hint="eastAsia"/>
            <w:lang w:eastAsia="zh-CN"/>
          </w:rPr>
          <w:tab/>
        </w:r>
        <w:proofErr w:type="spellStart"/>
        <w:r>
          <w:rPr>
            <w:rFonts w:hint="eastAsia"/>
            <w:lang w:eastAsia="zh-CN"/>
          </w:rPr>
          <w:t>T</w:t>
        </w:r>
        <w:r w:rsidRPr="007C235B">
          <w:rPr>
            <w:rFonts w:hint="eastAsia"/>
            <w:vertAlign w:val="subscript"/>
            <w:lang w:eastAsia="zh-CN"/>
          </w:rPr>
          <w:t>PCell_timing</w:t>
        </w:r>
        <w:proofErr w:type="spellEnd"/>
        <w:r>
          <w:rPr>
            <w:rFonts w:hint="eastAsia"/>
            <w:vertAlign w:val="subscript"/>
            <w:lang w:eastAsia="zh-CN"/>
          </w:rPr>
          <w:t xml:space="preserve"> </w:t>
        </w:r>
        <w:r>
          <w:rPr>
            <w:rFonts w:hint="eastAsia"/>
            <w:lang w:eastAsia="zh-CN"/>
          </w:rPr>
          <w:t>=</w:t>
        </w:r>
        <w:r w:rsidRPr="007C235B">
          <w:t xml:space="preserve"> </w:t>
        </w:r>
        <w:proofErr w:type="spellStart"/>
        <w:r w:rsidRPr="009C5807">
          <w:t>T</w:t>
        </w:r>
        <w:r w:rsidRPr="009C5807">
          <w:rPr>
            <w:vertAlign w:val="subscript"/>
          </w:rPr>
          <w:t>search</w:t>
        </w:r>
        <w:proofErr w:type="spellEnd"/>
        <w:r w:rsidRPr="009C5807">
          <w:t xml:space="preserve"> +</w:t>
        </w:r>
        <w:r w:rsidRPr="009C5807">
          <w:rPr>
            <w:lang w:eastAsia="zh-CN"/>
          </w:rPr>
          <w:t xml:space="preserve"> </w:t>
        </w:r>
        <w:r>
          <w:rPr>
            <w:rFonts w:hint="eastAsia"/>
            <w:lang w:eastAsia="zh-CN"/>
          </w:rPr>
          <w:t xml:space="preserve">20ms as defined in clause </w:t>
        </w:r>
      </w:ins>
      <w:ins w:id="151" w:author="CATT" w:date="2021-10-19T10:53:00Z">
        <w:r w:rsidR="00422A1E">
          <w:rPr>
            <w:rFonts w:hint="eastAsia"/>
            <w:lang w:eastAsia="zh-CN"/>
          </w:rPr>
          <w:t>5.8.2</w:t>
        </w:r>
      </w:ins>
      <w:ins w:id="152" w:author="CATT" w:date="2021-10-19T09:53:00Z">
        <w:r>
          <w:rPr>
            <w:rFonts w:hint="eastAsia"/>
            <w:lang w:eastAsia="zh-CN"/>
          </w:rPr>
          <w:t xml:space="preserve"> if the target </w:t>
        </w:r>
      </w:ins>
      <w:ins w:id="153" w:author="CATT" w:date="2021-10-19T10:53:00Z">
        <w:r w:rsidR="00422A1E">
          <w:rPr>
            <w:rFonts w:hint="eastAsia"/>
            <w:lang w:eastAsia="zh-CN"/>
          </w:rPr>
          <w:t xml:space="preserve">NR </w:t>
        </w:r>
      </w:ins>
      <w:proofErr w:type="spellStart"/>
      <w:ins w:id="154" w:author="CATT" w:date="2021-10-19T09:53:00Z">
        <w:r>
          <w:rPr>
            <w:rFonts w:hint="eastAsia"/>
            <w:lang w:eastAsia="zh-CN"/>
          </w:rPr>
          <w:t>PSCell</w:t>
        </w:r>
        <w:proofErr w:type="spellEnd"/>
        <w:r>
          <w:rPr>
            <w:rFonts w:hint="eastAsia"/>
            <w:lang w:eastAsia="zh-CN"/>
          </w:rPr>
          <w:t xml:space="preserve"> is unknown cell, and </w:t>
        </w:r>
        <w:r w:rsidRPr="009544C2">
          <w:t xml:space="preserve">SMTC of target </w:t>
        </w:r>
      </w:ins>
      <w:ins w:id="155" w:author="CATT" w:date="2021-10-19T10:53:00Z">
        <w:r w:rsidR="00422A1E">
          <w:rPr>
            <w:rFonts w:hint="eastAsia"/>
            <w:lang w:eastAsia="zh-CN"/>
          </w:rPr>
          <w:t xml:space="preserve">NR </w:t>
        </w:r>
      </w:ins>
      <w:proofErr w:type="spellStart"/>
      <w:ins w:id="156" w:author="CATT" w:date="2021-10-19T09:53:00Z">
        <w:r w:rsidRPr="009544C2">
          <w:t>PSCell</w:t>
        </w:r>
        <w:proofErr w:type="spellEnd"/>
        <w:r w:rsidRPr="009544C2">
          <w:t xml:space="preserve"> is configured in </w:t>
        </w:r>
        <w:r w:rsidRPr="002360CC">
          <w:rPr>
            <w:i/>
          </w:rPr>
          <w:t>targetcellSMTC-SCG-r16</w:t>
        </w:r>
        <w:r w:rsidRPr="009544C2">
          <w:t xml:space="preserve"> but not configured in </w:t>
        </w:r>
        <w:proofErr w:type="spellStart"/>
        <w:r w:rsidRPr="002360CC">
          <w:rPr>
            <w:i/>
          </w:rPr>
          <w:t>reconfigurationWithSync</w:t>
        </w:r>
        <w:proofErr w:type="spellEnd"/>
        <w:r w:rsidRPr="007C235B">
          <w:rPr>
            <w:rFonts w:hint="eastAsia"/>
            <w:lang w:eastAsia="zh-CN"/>
          </w:rPr>
          <w:t>,</w:t>
        </w:r>
        <w:r>
          <w:rPr>
            <w:rFonts w:hint="eastAsia"/>
            <w:lang w:eastAsia="zh-CN"/>
          </w:rPr>
          <w:t xml:space="preserve"> otherwise </w:t>
        </w:r>
        <w:proofErr w:type="spellStart"/>
        <w:r>
          <w:rPr>
            <w:rFonts w:hint="eastAsia"/>
            <w:lang w:eastAsia="zh-CN"/>
          </w:rPr>
          <w:t>T</w:t>
        </w:r>
        <w:r w:rsidRPr="007C235B">
          <w:rPr>
            <w:rFonts w:hint="eastAsia"/>
            <w:vertAlign w:val="subscript"/>
            <w:lang w:eastAsia="zh-CN"/>
          </w:rPr>
          <w:t>PCell_timing</w:t>
        </w:r>
        <w:proofErr w:type="spellEnd"/>
        <w:r>
          <w:rPr>
            <w:rFonts w:hint="eastAsia"/>
            <w:vertAlign w:val="subscript"/>
            <w:lang w:eastAsia="zh-CN"/>
          </w:rPr>
          <w:t xml:space="preserve"> </w:t>
        </w:r>
        <w:r>
          <w:rPr>
            <w:rFonts w:hint="eastAsia"/>
            <w:lang w:eastAsia="zh-CN"/>
          </w:rPr>
          <w:t>= 0.</w:t>
        </w:r>
      </w:ins>
    </w:p>
    <w:p w14:paraId="2B1A2992" w14:textId="5DE46BE8" w:rsidR="00BF421C" w:rsidRDefault="00BF421C" w:rsidP="00BF421C">
      <w:pPr>
        <w:pStyle w:val="B1"/>
        <w:rPr>
          <w:ins w:id="157" w:author="CATT" w:date="2021-10-19T09:53:00Z"/>
          <w:lang w:eastAsia="zh-CN"/>
        </w:rPr>
      </w:pPr>
      <w:ins w:id="158" w:author="CATT" w:date="2021-10-19T09:53:00Z">
        <w:r>
          <w:rPr>
            <w:rFonts w:hint="eastAsia"/>
            <w:lang w:eastAsia="zh-CN"/>
          </w:rPr>
          <w:lastRenderedPageBreak/>
          <w:t>-</w:t>
        </w:r>
        <w:r w:rsidRPr="009C5807">
          <w:tab/>
          <w:t>T</w:t>
        </w:r>
        <w:r w:rsidRPr="009C5807">
          <w:rPr>
            <w:vertAlign w:val="subscript"/>
          </w:rPr>
          <w:t>search</w:t>
        </w:r>
      </w:ins>
      <w:ins w:id="159" w:author="CATT" w:date="2021-10-19T10:54:00Z">
        <w:r w:rsidR="00422A1E">
          <w:rPr>
            <w:rFonts w:hint="eastAsia"/>
            <w:vertAlign w:val="subscript"/>
            <w:lang w:eastAsia="zh-CN"/>
          </w:rPr>
          <w:t>1</w:t>
        </w:r>
      </w:ins>
      <w:ins w:id="160" w:author="CATT" w:date="2021-10-19T09:53:00Z">
        <w:r w:rsidRPr="009C5807">
          <w:t xml:space="preserve"> is the time for AGC settling and PSS/SSS detection.</w:t>
        </w:r>
      </w:ins>
    </w:p>
    <w:p w14:paraId="25B99ED5" w14:textId="77777777" w:rsidR="00BF421C" w:rsidRPr="00691C10" w:rsidRDefault="00BF421C" w:rsidP="00BF421C">
      <w:pPr>
        <w:pStyle w:val="B20"/>
        <w:rPr>
          <w:ins w:id="161" w:author="CATT" w:date="2021-10-19T09:53:00Z"/>
        </w:rPr>
      </w:pPr>
      <w:ins w:id="162" w:author="CATT" w:date="2021-10-19T09:53:00Z">
        <w:r w:rsidRPr="00691C10">
          <w:t>-</w:t>
        </w:r>
        <w:r w:rsidRPr="00691C10">
          <w:tab/>
          <w:t xml:space="preserve">For NR </w:t>
        </w:r>
        <w:proofErr w:type="spellStart"/>
        <w:r w:rsidRPr="00691C10">
          <w:t>PSCell</w:t>
        </w:r>
        <w:proofErr w:type="spellEnd"/>
        <w:r w:rsidRPr="00691C10">
          <w:t xml:space="preserve"> in FR1: if the target cell is a known cell, </w:t>
        </w:r>
        <w:proofErr w:type="spellStart"/>
        <w:r w:rsidRPr="00691C10">
          <w:t>T</w:t>
        </w:r>
        <w:r w:rsidRPr="00691C10">
          <w:rPr>
            <w:vertAlign w:val="subscript"/>
          </w:rPr>
          <w:t>search</w:t>
        </w:r>
        <w:proofErr w:type="spellEnd"/>
        <w:r w:rsidRPr="00691C10">
          <w:t xml:space="preserve"> = 0 </w:t>
        </w:r>
        <w:proofErr w:type="spellStart"/>
        <w:r w:rsidRPr="00691C10">
          <w:t>ms.</w:t>
        </w:r>
        <w:proofErr w:type="spellEnd"/>
        <w:r w:rsidRPr="00691C10">
          <w:rPr>
            <w:lang w:eastAsia="fr-FR"/>
          </w:rPr>
          <w:t xml:space="preserve"> </w:t>
        </w:r>
        <w:r w:rsidRPr="00691C10">
          <w:t xml:space="preserve">If the target cell is an unknown cell and the </w:t>
        </w:r>
        <w:r w:rsidRPr="00691C10">
          <w:rPr>
            <w:rFonts w:cs="v4.2.0"/>
          </w:rPr>
          <w:t xml:space="preserve">target cell </w:t>
        </w:r>
        <w:proofErr w:type="spellStart"/>
        <w:r w:rsidRPr="00691C10">
          <w:rPr>
            <w:rFonts w:cs="v4.2.0"/>
          </w:rPr>
          <w:t>Es</w:t>
        </w:r>
        <w:proofErr w:type="spellEnd"/>
        <w:r w:rsidRPr="00691C10">
          <w:rPr>
            <w:rFonts w:cs="v4.2.0"/>
          </w:rPr>
          <w:t>/</w:t>
        </w:r>
        <w:proofErr w:type="spellStart"/>
        <w:r w:rsidRPr="00691C10">
          <w:rPr>
            <w:rFonts w:cs="v4.2.0"/>
          </w:rPr>
          <w:t>Iot</w:t>
        </w:r>
        <w:proofErr w:type="spellEnd"/>
        <w:r w:rsidRPr="00691C10">
          <w:rPr>
            <w:rFonts w:cs="v4.2.0"/>
          </w:rPr>
          <w:t xml:space="preserve"> </w:t>
        </w:r>
        <w:r w:rsidRPr="00691C10">
          <w:rPr>
            <w:rFonts w:hint="eastAsia"/>
          </w:rPr>
          <w:t>≥</w:t>
        </w:r>
        <w:r w:rsidRPr="00691C10">
          <w:t xml:space="preserve"> </w:t>
        </w:r>
        <w:r w:rsidRPr="00691C10">
          <w:rPr>
            <w:rFonts w:cs="v4.2.0"/>
          </w:rPr>
          <w:t>-2 dB</w:t>
        </w:r>
        <w:r w:rsidRPr="00691C10">
          <w:t xml:space="preserve">, then </w:t>
        </w:r>
        <w:proofErr w:type="spellStart"/>
        <w:r w:rsidRPr="00691C10">
          <w:t>T</w:t>
        </w:r>
        <w:r w:rsidRPr="00691C10">
          <w:rPr>
            <w:vertAlign w:val="subscript"/>
          </w:rPr>
          <w:t>search</w:t>
        </w:r>
        <w:proofErr w:type="spellEnd"/>
        <w:r w:rsidRPr="00691C10">
          <w:t xml:space="preserve"> = 3* </w:t>
        </w:r>
        <w:proofErr w:type="spellStart"/>
        <w:r w:rsidRPr="00691C10">
          <w:rPr>
            <w:rFonts w:cs="v4.2.0"/>
            <w:lang w:eastAsia="zh-CN"/>
          </w:rPr>
          <w:t>Trs</w:t>
        </w:r>
        <w:proofErr w:type="spellEnd"/>
        <w:r w:rsidRPr="00691C10">
          <w:t xml:space="preserve"> </w:t>
        </w:r>
        <w:proofErr w:type="spellStart"/>
        <w:r w:rsidRPr="00691C10">
          <w:t>ms</w:t>
        </w:r>
        <w:proofErr w:type="spellEnd"/>
        <w:r w:rsidRPr="00691C10">
          <w:t>;</w:t>
        </w:r>
      </w:ins>
    </w:p>
    <w:p w14:paraId="5D0F0E38" w14:textId="77777777" w:rsidR="00BF421C" w:rsidRPr="00691C10" w:rsidRDefault="00BF421C" w:rsidP="00BF421C">
      <w:pPr>
        <w:pStyle w:val="B20"/>
        <w:rPr>
          <w:ins w:id="163" w:author="CATT" w:date="2021-10-19T09:53:00Z"/>
        </w:rPr>
      </w:pPr>
      <w:ins w:id="164" w:author="CATT" w:date="2021-10-19T09:53:00Z">
        <w:r w:rsidRPr="00691C10">
          <w:t>-</w:t>
        </w:r>
        <w:r w:rsidRPr="00691C10">
          <w:tab/>
          <w:t xml:space="preserve">For NR </w:t>
        </w:r>
        <w:proofErr w:type="spellStart"/>
        <w:r w:rsidRPr="00691C10">
          <w:t>PSCell</w:t>
        </w:r>
        <w:proofErr w:type="spellEnd"/>
        <w:r w:rsidRPr="00691C10">
          <w:t xml:space="preserve"> in FR2: if the target cell is a known cell</w:t>
        </w:r>
        <w:r w:rsidRPr="00691C10">
          <w:rPr>
            <w:rFonts w:eastAsia="Calibri"/>
          </w:rPr>
          <w:t xml:space="preserve">, </w:t>
        </w:r>
        <w:proofErr w:type="spellStart"/>
        <w:r w:rsidRPr="00691C10">
          <w:rPr>
            <w:rFonts w:eastAsia="Calibri"/>
          </w:rPr>
          <w:t>T</w:t>
        </w:r>
        <w:r w:rsidRPr="00691C10">
          <w:rPr>
            <w:rFonts w:eastAsia="Calibri"/>
            <w:vertAlign w:val="subscript"/>
          </w:rPr>
          <w:t>search</w:t>
        </w:r>
        <w:proofErr w:type="spellEnd"/>
        <w:r w:rsidRPr="00691C10">
          <w:rPr>
            <w:rFonts w:eastAsia="Calibri"/>
          </w:rPr>
          <w:t xml:space="preserve"> = 0 </w:t>
        </w:r>
        <w:proofErr w:type="spellStart"/>
        <w:r w:rsidRPr="00691C10">
          <w:rPr>
            <w:rFonts w:eastAsia="Calibri"/>
          </w:rPr>
          <w:t>ms.</w:t>
        </w:r>
        <w:proofErr w:type="spellEnd"/>
        <w:r w:rsidRPr="00691C10">
          <w:t xml:space="preserve"> </w:t>
        </w:r>
        <w:r w:rsidRPr="00691C10">
          <w:rPr>
            <w:rFonts w:eastAsia="Calibri"/>
          </w:rPr>
          <w:t>If the target cell is an unknown cell</w:t>
        </w:r>
        <w:r w:rsidRPr="00691C10">
          <w:t xml:space="preserve"> and </w:t>
        </w:r>
        <w:r w:rsidRPr="00691C10">
          <w:rPr>
            <w:rFonts w:hint="eastAsia"/>
          </w:rPr>
          <w:t xml:space="preserve">the target cell </w:t>
        </w:r>
        <w:proofErr w:type="spellStart"/>
        <w:r w:rsidRPr="00691C10">
          <w:rPr>
            <w:rFonts w:hint="eastAsia"/>
          </w:rPr>
          <w:t>Es</w:t>
        </w:r>
        <w:proofErr w:type="spellEnd"/>
        <w:r w:rsidRPr="00691C10">
          <w:rPr>
            <w:rFonts w:hint="eastAsia"/>
          </w:rPr>
          <w:t>/</w:t>
        </w:r>
        <w:proofErr w:type="spellStart"/>
        <w:r w:rsidRPr="00691C10">
          <w:rPr>
            <w:rFonts w:hint="eastAsia"/>
          </w:rPr>
          <w:t>Iot</w:t>
        </w:r>
        <w:proofErr w:type="spellEnd"/>
        <w:r w:rsidRPr="00691C10">
          <w:rPr>
            <w:rFonts w:hint="eastAsia"/>
          </w:rPr>
          <w:t xml:space="preserve"> </w:t>
        </w:r>
        <w:r w:rsidRPr="00691C10">
          <w:rPr>
            <w:rFonts w:hint="eastAsia"/>
          </w:rPr>
          <w:t>≥</w:t>
        </w:r>
        <w:r w:rsidRPr="00691C10">
          <w:t xml:space="preserve"> </w:t>
        </w:r>
        <w:r w:rsidRPr="00691C10">
          <w:rPr>
            <w:rFonts w:hint="eastAsia"/>
          </w:rPr>
          <w:t>-2</w:t>
        </w:r>
        <w:r w:rsidRPr="00691C10">
          <w:t> </w:t>
        </w:r>
        <w:r w:rsidRPr="00691C10">
          <w:rPr>
            <w:rFonts w:hint="eastAsia"/>
          </w:rPr>
          <w:t>dB</w:t>
        </w:r>
        <w:r w:rsidRPr="00691C10">
          <w:t xml:space="preserve">, then </w:t>
        </w:r>
        <w:proofErr w:type="spellStart"/>
        <w:r w:rsidRPr="00691C10">
          <w:t>T</w:t>
        </w:r>
        <w:r w:rsidRPr="00691C10">
          <w:rPr>
            <w:vertAlign w:val="subscript"/>
          </w:rPr>
          <w:t>search</w:t>
        </w:r>
        <w:proofErr w:type="spellEnd"/>
        <w:r w:rsidRPr="00691C10">
          <w:t xml:space="preserve"> = </w:t>
        </w:r>
        <w:r w:rsidRPr="00691C10">
          <w:rPr>
            <w:lang w:eastAsia="zh-CN"/>
          </w:rPr>
          <w:t>24</w:t>
        </w:r>
        <w:r w:rsidRPr="00691C10">
          <w:t>*</w:t>
        </w:r>
        <w:r w:rsidRPr="00691C10">
          <w:rPr>
            <w:rFonts w:cs="v4.2.0"/>
            <w:lang w:eastAsia="zh-CN"/>
          </w:rPr>
          <w:t xml:space="preserve"> </w:t>
        </w:r>
        <w:proofErr w:type="spellStart"/>
        <w:r w:rsidRPr="00691C10">
          <w:rPr>
            <w:rFonts w:cs="v4.2.0"/>
            <w:lang w:eastAsia="zh-CN"/>
          </w:rPr>
          <w:t>Trs</w:t>
        </w:r>
        <w:proofErr w:type="spellEnd"/>
        <w:r w:rsidRPr="00691C10">
          <w:t xml:space="preserve"> </w:t>
        </w:r>
        <w:proofErr w:type="spellStart"/>
        <w:r w:rsidRPr="00691C10">
          <w:t>ms.</w:t>
        </w:r>
        <w:proofErr w:type="spellEnd"/>
      </w:ins>
    </w:p>
    <w:p w14:paraId="25A16711" w14:textId="77777777" w:rsidR="00BF421C" w:rsidRPr="009C5807" w:rsidRDefault="00BF421C" w:rsidP="00BF421C">
      <w:pPr>
        <w:pStyle w:val="B1"/>
        <w:rPr>
          <w:ins w:id="165" w:author="CATT" w:date="2021-10-19T09:53:00Z"/>
        </w:rPr>
      </w:pPr>
      <w:ins w:id="166" w:author="CATT" w:date="2021-10-19T09:53:00Z">
        <w:r>
          <w:rPr>
            <w:rFonts w:hint="eastAsia"/>
            <w:lang w:eastAsia="zh-CN"/>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proofErr w:type="spellStart"/>
        <w:r w:rsidRPr="009C5807">
          <w:rPr>
            <w:rFonts w:cs="v4.2.0"/>
            <w:lang w:eastAsia="zh-CN"/>
          </w:rPr>
          <w:t>T</w:t>
        </w:r>
        <w:r w:rsidRPr="00A2091A">
          <w:rPr>
            <w:rFonts w:cs="v4.2.0"/>
            <w:vertAlign w:val="subscript"/>
            <w:lang w:eastAsia="zh-CN"/>
          </w:rPr>
          <w:t>rs</w:t>
        </w:r>
        <w:proofErr w:type="spellEnd"/>
        <w:r w:rsidRPr="009C5807">
          <w:t xml:space="preserve"> </w:t>
        </w:r>
        <w:proofErr w:type="spellStart"/>
        <w:r w:rsidRPr="009C5807">
          <w:t>ms</w:t>
        </w:r>
        <w:proofErr w:type="spellEnd"/>
        <w:r w:rsidRPr="009C5807">
          <w:t xml:space="preserve"> for a known or unknown </w:t>
        </w:r>
        <w:proofErr w:type="spellStart"/>
        <w:r w:rsidRPr="009C5807">
          <w:t>PSCell</w:t>
        </w:r>
        <w:proofErr w:type="spellEnd"/>
        <w:r w:rsidRPr="009C5807">
          <w:t>.</w:t>
        </w:r>
      </w:ins>
    </w:p>
    <w:p w14:paraId="3BFBC028" w14:textId="77777777" w:rsidR="00BF421C" w:rsidRPr="009C5807" w:rsidRDefault="00BF421C" w:rsidP="00BF421C">
      <w:pPr>
        <w:pStyle w:val="B1"/>
        <w:rPr>
          <w:ins w:id="167" w:author="CATT" w:date="2021-10-19T09:53:00Z"/>
        </w:rPr>
      </w:pPr>
      <w:ins w:id="168" w:author="CATT" w:date="2021-10-19T09:53:00Z">
        <w:r>
          <w:rPr>
            <w:rFonts w:hint="eastAsia"/>
            <w:lang w:eastAsia="zh-CN"/>
          </w:rPr>
          <w:t>-</w:t>
        </w:r>
        <w:r w:rsidRPr="009C5807">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r>
          <w:rPr>
            <w:rFonts w:hint="eastAsia"/>
            <w:lang w:eastAsia="zh-CN"/>
          </w:rPr>
          <w:t xml:space="preserve">NR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proofErr w:type="gramStart"/>
        <w:r w:rsidRPr="009C5807">
          <w:t>ms</w:t>
        </w:r>
        <w:proofErr w:type="gramEnd"/>
        <w:r w:rsidRPr="009C5807">
          <w:t>.</w:t>
        </w:r>
        <w:proofErr w:type="spellEnd"/>
        <w:r w:rsidRPr="009C5807">
          <w:t xml:space="preserve"> SSB to PRACH occasion associated period is defined in Table 8.1-1 of TS 38.213 [3].</w:t>
        </w:r>
      </w:ins>
    </w:p>
    <w:p w14:paraId="44079539" w14:textId="77777777" w:rsidR="00BF421C" w:rsidRPr="009C5807" w:rsidRDefault="00BF421C" w:rsidP="00BF421C">
      <w:pPr>
        <w:pStyle w:val="B1"/>
        <w:rPr>
          <w:ins w:id="169" w:author="CATT" w:date="2021-10-19T09:53:00Z"/>
        </w:rPr>
      </w:pPr>
      <w:ins w:id="170" w:author="CATT" w:date="2021-10-19T09:53:00Z">
        <w:r>
          <w:rPr>
            <w:rFonts w:hint="eastAsia"/>
            <w:lang w:eastAsia="zh-CN"/>
          </w:rPr>
          <w:t>-</w:t>
        </w:r>
        <w:r w:rsidRPr="009C5807">
          <w:rPr>
            <w:lang w:eastAsia="zh-CN"/>
          </w:rPr>
          <w:tab/>
        </w:r>
        <w:proofErr w:type="spellStart"/>
        <w:r w:rsidRPr="009C5807">
          <w:rPr>
            <w:lang w:eastAsia="zh-CN"/>
          </w:rPr>
          <w:t>T</w:t>
        </w:r>
        <w:r w:rsidRPr="00A2091A">
          <w:rPr>
            <w:vertAlign w:val="subscript"/>
            <w:lang w:eastAsia="zh-CN"/>
          </w:rPr>
          <w:t>rs</w:t>
        </w:r>
        <w:proofErr w:type="spellEnd"/>
        <w:r w:rsidRPr="009C5807">
          <w:rPr>
            <w:lang w:eastAsia="zh-CN"/>
          </w:rPr>
          <w:t xml:space="preserve"> is the SMTC periodicity of the target cell if the UE has been provided with an SMTC configuration for the target cell in </w:t>
        </w:r>
        <w:proofErr w:type="spellStart"/>
        <w:r w:rsidRPr="009C5807">
          <w:rPr>
            <w:lang w:eastAsia="zh-CN"/>
          </w:rPr>
          <w:t>PSCell</w:t>
        </w:r>
        <w:proofErr w:type="spellEnd"/>
        <w:r w:rsidRPr="009C5807">
          <w:rPr>
            <w:lang w:eastAsia="zh-CN"/>
          </w:rPr>
          <w:t xml:space="preserve"> addition message, otherwise</w:t>
        </w:r>
        <w:r w:rsidRPr="009C5807">
          <w:rPr>
            <w:lang w:eastAsia="ko-KR"/>
          </w:rPr>
          <w:t xml:space="preserve"> </w:t>
        </w:r>
        <w:r w:rsidRPr="009C5807">
          <w:rPr>
            <w:lang w:eastAsia="zh-CN"/>
          </w:rPr>
          <w:t>T</w:t>
        </w:r>
        <w:r w:rsidRPr="00A2091A">
          <w:rPr>
            <w:vertAlign w:val="subscript"/>
            <w:lang w:eastAsia="zh-CN"/>
          </w:rPr>
          <w:t>rs</w:t>
        </w:r>
        <w:r w:rsidRPr="00A2091A">
          <w:rPr>
            <w:rFonts w:hint="eastAsia"/>
            <w:vertAlign w:val="subscript"/>
            <w:lang w:eastAsia="zh-CN"/>
          </w:rPr>
          <w:t>2</w:t>
        </w:r>
        <w:r w:rsidRPr="009C5807">
          <w:rPr>
            <w:lang w:eastAsia="zh-CN"/>
          </w:rPr>
          <w:t xml:space="preserve"> is the SMTC configured in the </w:t>
        </w:r>
        <w:proofErr w:type="spellStart"/>
        <w:r w:rsidRPr="00A2091A">
          <w:rPr>
            <w:i/>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clause is applied with T</w:t>
        </w:r>
        <w:r w:rsidRPr="00A2091A">
          <w:rPr>
            <w:vertAlign w:val="subscript"/>
            <w:lang w:eastAsia="zh-CN"/>
          </w:rPr>
          <w:t>rs</w:t>
        </w:r>
        <w:r w:rsidRPr="00A2091A">
          <w:rPr>
            <w:rFonts w:hint="eastAsia"/>
            <w:vertAlign w:val="subscript"/>
            <w:lang w:eastAsia="zh-CN"/>
          </w:rPr>
          <w:t>2</w:t>
        </w:r>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r w:rsidRPr="009C5807">
          <w:rPr>
            <w:lang w:eastAsia="zh-CN"/>
          </w:rPr>
          <w:t>.</w:t>
        </w:r>
        <w:proofErr w:type="spellEnd"/>
        <w:r w:rsidRPr="009C5807">
          <w:rPr>
            <w:lang w:eastAsia="ko-KR"/>
          </w:rPr>
          <w:t xml:space="preserve"> There is no requirement if the SSB transmission periodicity is not 5 </w:t>
        </w:r>
        <w:proofErr w:type="spellStart"/>
        <w:r w:rsidRPr="009C5807">
          <w:rPr>
            <w:lang w:eastAsia="ko-KR"/>
          </w:rPr>
          <w:t>ms.</w:t>
        </w:r>
        <w:proofErr w:type="spellEnd"/>
      </w:ins>
    </w:p>
    <w:p w14:paraId="71F48B9D" w14:textId="77777777" w:rsidR="00BF421C" w:rsidRPr="00691C10" w:rsidRDefault="00BF421C" w:rsidP="00BF421C">
      <w:pPr>
        <w:rPr>
          <w:ins w:id="171" w:author="CATT" w:date="2021-10-19T09:53:00Z"/>
        </w:rPr>
      </w:pPr>
      <w:ins w:id="172" w:author="CATT" w:date="2021-10-19T09:53:00Z">
        <w:r w:rsidRPr="00691C10">
          <w:rPr>
            <w:rFonts w:cs="v4.2.0"/>
            <w:lang w:eastAsia="zh-CN"/>
          </w:rPr>
          <w:t xml:space="preserve">In FR1 and FR2, the NR </w:t>
        </w:r>
        <w:proofErr w:type="spellStart"/>
        <w:r w:rsidRPr="00691C10">
          <w:rPr>
            <w:rFonts w:cs="v4.2.0"/>
            <w:lang w:eastAsia="zh-CN"/>
          </w:rPr>
          <w:t>PSC</w:t>
        </w:r>
        <w:r w:rsidRPr="00691C10">
          <w:rPr>
            <w:rFonts w:cs="v4.2.0"/>
          </w:rPr>
          <w:t>ell</w:t>
        </w:r>
        <w:proofErr w:type="spellEnd"/>
        <w:r w:rsidRPr="00691C10">
          <w:rPr>
            <w:rFonts w:cs="v4.2.0"/>
          </w:rPr>
          <w:t xml:space="preserve"> is known if it </w:t>
        </w:r>
        <w:r w:rsidRPr="00691C10">
          <w:t>has been meeting the following conditions:</w:t>
        </w:r>
      </w:ins>
    </w:p>
    <w:p w14:paraId="4D9CF30E" w14:textId="77777777" w:rsidR="00BF421C" w:rsidRPr="009C5807" w:rsidRDefault="00BF421C" w:rsidP="00BF421C">
      <w:pPr>
        <w:pStyle w:val="B1"/>
        <w:rPr>
          <w:ins w:id="173" w:author="CATT" w:date="2021-10-19T09:53:00Z"/>
          <w:lang w:eastAsia="ko-KR"/>
        </w:rPr>
      </w:pPr>
      <w:ins w:id="174" w:author="CATT" w:date="2021-10-19T09:53:00Z">
        <w:r>
          <w:rPr>
            <w:lang w:eastAsia="ko-KR"/>
          </w:rPr>
          <w:t>-</w:t>
        </w:r>
        <w:r>
          <w:rPr>
            <w:lang w:eastAsia="ko-KR"/>
          </w:rPr>
          <w:tab/>
        </w:r>
        <w:r w:rsidRPr="009C5807">
          <w:rPr>
            <w:lang w:eastAsia="ko-KR"/>
          </w:rPr>
          <w:t>During the last 5</w:t>
        </w:r>
        <w:r w:rsidRPr="009C5807">
          <w:rPr>
            <w:rFonts w:hint="eastAsia"/>
            <w:lang w:eastAsia="ko-KR"/>
          </w:rPr>
          <w:t xml:space="preserve"> seconds</w:t>
        </w:r>
        <w:r w:rsidRPr="009C5807">
          <w:rPr>
            <w:lang w:eastAsia="ko-KR"/>
          </w:rPr>
          <w:t xml:space="preserve"> before the reception of the </w:t>
        </w:r>
        <w:r>
          <w:rPr>
            <w:rFonts w:hint="eastAsia"/>
            <w:lang w:eastAsia="zh-CN"/>
          </w:rPr>
          <w:t xml:space="preserve">NR </w:t>
        </w:r>
        <w:proofErr w:type="spellStart"/>
        <w:r w:rsidRPr="009C5807">
          <w:rPr>
            <w:rFonts w:hint="eastAsia"/>
            <w:lang w:eastAsia="zh-CN"/>
          </w:rPr>
          <w:t>P</w:t>
        </w:r>
        <w:r w:rsidRPr="009C5807">
          <w:rPr>
            <w:lang w:eastAsia="ko-KR"/>
          </w:rPr>
          <w:t>SCell</w:t>
        </w:r>
        <w:proofErr w:type="spellEnd"/>
        <w:r w:rsidRPr="009C5807">
          <w:rPr>
            <w:lang w:eastAsia="ko-KR"/>
          </w:rPr>
          <w:t xml:space="preserve"> </w:t>
        </w:r>
        <w:r w:rsidRPr="009C5807">
          <w:rPr>
            <w:rFonts w:hint="eastAsia"/>
            <w:lang w:eastAsia="zh-CN"/>
          </w:rPr>
          <w:t>configuration</w:t>
        </w:r>
        <w:r w:rsidRPr="009C5807">
          <w:rPr>
            <w:lang w:eastAsia="ko-KR"/>
          </w:rPr>
          <w:t xml:space="preserve"> command:</w:t>
        </w:r>
      </w:ins>
    </w:p>
    <w:p w14:paraId="19254504" w14:textId="77777777" w:rsidR="00BF421C" w:rsidRPr="00691C10" w:rsidRDefault="00BF421C" w:rsidP="00BF421C">
      <w:pPr>
        <w:pStyle w:val="B20"/>
        <w:rPr>
          <w:ins w:id="175" w:author="CATT" w:date="2021-10-19T09:53:00Z"/>
        </w:rPr>
      </w:pPr>
      <w:ins w:id="176" w:author="CATT" w:date="2021-10-19T09:53:00Z">
        <w:r w:rsidRPr="00691C10">
          <w:t>-</w:t>
        </w:r>
        <w:r w:rsidRPr="00691C10">
          <w:tab/>
        </w:r>
        <w:proofErr w:type="gramStart"/>
        <w:r w:rsidRPr="00691C10">
          <w:t>the</w:t>
        </w:r>
        <w:proofErr w:type="gramEnd"/>
        <w:r w:rsidRPr="00691C10">
          <w:t xml:space="preserve"> UE has sent a valid measurement report for the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and</w:t>
        </w:r>
      </w:ins>
    </w:p>
    <w:p w14:paraId="45D577A1" w14:textId="77777777" w:rsidR="00BF421C" w:rsidRPr="00691C10" w:rsidRDefault="00BF421C" w:rsidP="00BF421C">
      <w:pPr>
        <w:pStyle w:val="B20"/>
        <w:rPr>
          <w:ins w:id="177" w:author="CATT" w:date="2021-10-19T09:53:00Z"/>
          <w:lang w:eastAsia="zh-CN"/>
        </w:rPr>
      </w:pPr>
      <w:ins w:id="178" w:author="CATT" w:date="2021-10-19T09:53:00Z">
        <w:r w:rsidRPr="00691C10">
          <w:t>-</w:t>
        </w:r>
        <w:r w:rsidRPr="00691C10">
          <w:tab/>
          <w:t xml:space="preserve">One of the SSBs measured from the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remains detectable according to the cell identification conditions specified in section </w:t>
        </w:r>
        <w:r w:rsidRPr="00691C10">
          <w:rPr>
            <w:rFonts w:eastAsia="Malgun Gothic" w:hint="eastAsia"/>
            <w:lang w:eastAsia="zh-CN"/>
          </w:rPr>
          <w:t>9.3</w:t>
        </w:r>
        <w:r>
          <w:rPr>
            <w:rFonts w:hint="eastAsia"/>
            <w:lang w:eastAsia="zh-CN"/>
          </w:rPr>
          <w:t>.</w:t>
        </w:r>
      </w:ins>
    </w:p>
    <w:p w14:paraId="295B38C7" w14:textId="77777777" w:rsidR="00BF421C" w:rsidRPr="00691C10" w:rsidRDefault="00BF421C" w:rsidP="00BF421C">
      <w:pPr>
        <w:pStyle w:val="B1"/>
        <w:rPr>
          <w:ins w:id="179" w:author="CATT" w:date="2021-10-19T09:53:00Z"/>
        </w:rPr>
      </w:pPr>
      <w:ins w:id="180" w:author="CATT" w:date="2021-10-19T09:53:00Z">
        <w:r w:rsidRPr="00691C10">
          <w:t>-</w:t>
        </w:r>
        <w:r w:rsidRPr="00691C10">
          <w:tab/>
          <w:t xml:space="preserve">One of the SSBs measured from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also remains detectable during the NR </w:t>
        </w:r>
        <w:proofErr w:type="spellStart"/>
        <w:r w:rsidRPr="00691C10">
          <w:rPr>
            <w:lang w:eastAsia="zh-CN"/>
          </w:rPr>
          <w:t>P</w:t>
        </w:r>
        <w:r w:rsidRPr="00691C10">
          <w:t>SCell</w:t>
        </w:r>
        <w:proofErr w:type="spellEnd"/>
        <w:r w:rsidRPr="00691C10">
          <w:t xml:space="preserve"> </w:t>
        </w:r>
        <w:r w:rsidRPr="00691C10">
          <w:rPr>
            <w:lang w:eastAsia="zh-CN"/>
          </w:rPr>
          <w:t>configuration</w:t>
        </w:r>
        <w:r w:rsidRPr="00691C10">
          <w:t xml:space="preserve"> delay according to the cell identification conditions specified in section 9.3.</w:t>
        </w:r>
      </w:ins>
    </w:p>
    <w:p w14:paraId="2B9DE33D" w14:textId="77777777" w:rsidR="00BF421C" w:rsidRPr="00691C10" w:rsidRDefault="00BF421C" w:rsidP="00BF421C">
      <w:pPr>
        <w:rPr>
          <w:ins w:id="181" w:author="CATT" w:date="2021-10-19T09:53:00Z"/>
        </w:rPr>
      </w:pPr>
      <w:proofErr w:type="gramStart"/>
      <w:ins w:id="182" w:author="CATT" w:date="2021-10-19T09:53:00Z">
        <w:r w:rsidRPr="00691C10">
          <w:t>otherwise</w:t>
        </w:r>
        <w:proofErr w:type="gramEnd"/>
        <w:r w:rsidRPr="00691C10">
          <w:t xml:space="preserve"> it is unknown.</w:t>
        </w:r>
      </w:ins>
    </w:p>
    <w:bookmarkEnd w:id="18"/>
    <w:bookmarkEnd w:id="19"/>
    <w:bookmarkEnd w:id="20"/>
    <w:bookmarkEnd w:id="21"/>
    <w:bookmarkEnd w:id="22"/>
    <w:bookmarkEnd w:id="23"/>
    <w:bookmarkEnd w:id="24"/>
    <w:p w14:paraId="640D0596" w14:textId="334CEAEF" w:rsidR="0046027E" w:rsidRPr="00484A47" w:rsidRDefault="0046027E" w:rsidP="00BF421C"/>
    <w:sectPr w:rsidR="0046027E" w:rsidRPr="00484A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32EA2D" w14:textId="77777777" w:rsidR="00086AF6" w:rsidRDefault="00086AF6">
      <w:r>
        <w:separator/>
      </w:r>
    </w:p>
  </w:endnote>
  <w:endnote w:type="continuationSeparator" w:id="0">
    <w:p w14:paraId="7E8BD1EE" w14:textId="77777777" w:rsidR="00086AF6" w:rsidRDefault="00086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Arial"/>
    <w:charset w:val="CC"/>
    <w:family w:val="swiss"/>
    <w:pitch w:val="variable"/>
    <w:sig w:usb0="00000001" w:usb1="400060FB" w:usb2="00000028" w:usb3="00000000" w:csb0="0000019F" w:csb1="00000000"/>
  </w:font>
  <w:font w:name="v4.2.0">
    <w:altName w:val="Calibri"/>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A2D253" w14:textId="77777777" w:rsidR="00086AF6" w:rsidRDefault="00086AF6">
      <w:r>
        <w:separator/>
      </w:r>
    </w:p>
  </w:footnote>
  <w:footnote w:type="continuationSeparator" w:id="0">
    <w:p w14:paraId="447C099C" w14:textId="77777777" w:rsidR="00086AF6" w:rsidRDefault="00086A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A6573" w:rsidRDefault="00FA65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AE872" w14:textId="77777777" w:rsidR="00FA6573" w:rsidRDefault="00FA65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6F40B" w14:textId="77777777" w:rsidR="00FA6573" w:rsidRDefault="00FA65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5FABE" w14:textId="77777777" w:rsidR="00FA6573" w:rsidRDefault="00FA65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877D64"/>
    <w:multiLevelType w:val="singleLevel"/>
    <w:tmpl w:val="5DA6FC16"/>
    <w:lvl w:ilvl="0">
      <w:start w:val="1"/>
      <w:numFmt w:val="decimal"/>
      <w:lvlText w:val="[%1]"/>
      <w:lvlJc w:val="left"/>
      <w:pPr>
        <w:tabs>
          <w:tab w:val="num" w:pos="360"/>
        </w:tabs>
        <w:ind w:left="360" w:hanging="360"/>
      </w:pPr>
    </w:lvl>
  </w:abstractNum>
  <w:abstractNum w:abstractNumId="21">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3">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4">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5">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7"/>
  </w:num>
  <w:num w:numId="3">
    <w:abstractNumId w:val="27"/>
  </w:num>
  <w:num w:numId="4">
    <w:abstractNumId w:val="19"/>
  </w:num>
  <w:num w:numId="5">
    <w:abstractNumId w:val="39"/>
  </w:num>
  <w:num w:numId="6">
    <w:abstractNumId w:val="43"/>
  </w:num>
  <w:num w:numId="7">
    <w:abstractNumId w:val="31"/>
  </w:num>
  <w:num w:numId="8">
    <w:abstractNumId w:val="29"/>
  </w:num>
  <w:num w:numId="9">
    <w:abstractNumId w:val="8"/>
  </w:num>
  <w:num w:numId="10">
    <w:abstractNumId w:val="38"/>
  </w:num>
  <w:num w:numId="11">
    <w:abstractNumId w:val="44"/>
  </w:num>
  <w:num w:numId="12">
    <w:abstractNumId w:val="12"/>
  </w:num>
  <w:num w:numId="13">
    <w:abstractNumId w:val="14"/>
  </w:num>
  <w:num w:numId="14">
    <w:abstractNumId w:val="2"/>
  </w:num>
  <w:num w:numId="15">
    <w:abstractNumId w:val="16"/>
  </w:num>
  <w:num w:numId="16">
    <w:abstractNumId w:val="9"/>
  </w:num>
  <w:num w:numId="17">
    <w:abstractNumId w:val="40"/>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3"/>
  </w:num>
  <w:num w:numId="21">
    <w:abstractNumId w:val="26"/>
  </w:num>
  <w:num w:numId="22">
    <w:abstractNumId w:val="15"/>
  </w:num>
  <w:num w:numId="23">
    <w:abstractNumId w:val="37"/>
  </w:num>
  <w:num w:numId="24">
    <w:abstractNumId w:val="25"/>
  </w:num>
  <w:num w:numId="25">
    <w:abstractNumId w:val="5"/>
  </w:num>
  <w:num w:numId="26">
    <w:abstractNumId w:val="21"/>
  </w:num>
  <w:num w:numId="27">
    <w:abstractNumId w:val="23"/>
  </w:num>
  <w:num w:numId="28">
    <w:abstractNumId w:val="6"/>
  </w:num>
  <w:num w:numId="29">
    <w:abstractNumId w:val="35"/>
  </w:num>
  <w:num w:numId="30">
    <w:abstractNumId w:val="34"/>
  </w:num>
  <w:num w:numId="31">
    <w:abstractNumId w:val="33"/>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0"/>
  </w:num>
  <w:num w:numId="35">
    <w:abstractNumId w:val="4"/>
  </w:num>
  <w:num w:numId="36">
    <w:abstractNumId w:val="22"/>
  </w:num>
  <w:num w:numId="37">
    <w:abstractNumId w:val="36"/>
  </w:num>
  <w:num w:numId="38">
    <w:abstractNumId w:val="17"/>
  </w:num>
  <w:num w:numId="39">
    <w:abstractNumId w:val="24"/>
  </w:num>
  <w:num w:numId="40">
    <w:abstractNumId w:val="10"/>
  </w:num>
  <w:num w:numId="41">
    <w:abstractNumId w:val="3"/>
  </w:num>
  <w:num w:numId="42">
    <w:abstractNumId w:val="11"/>
  </w:num>
  <w:num w:numId="43">
    <w:abstractNumId w:val="30"/>
  </w:num>
  <w:num w:numId="44">
    <w:abstractNumId w:val="32"/>
  </w:num>
  <w:num w:numId="45">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3E"/>
    <w:rsid w:val="00011800"/>
    <w:rsid w:val="00015BBE"/>
    <w:rsid w:val="00022E4A"/>
    <w:rsid w:val="00032D3E"/>
    <w:rsid w:val="000374EA"/>
    <w:rsid w:val="0005571D"/>
    <w:rsid w:val="00086AF6"/>
    <w:rsid w:val="000A6394"/>
    <w:rsid w:val="000B7FED"/>
    <w:rsid w:val="000C038A"/>
    <w:rsid w:val="000C6598"/>
    <w:rsid w:val="000D44B3"/>
    <w:rsid w:val="000D65C2"/>
    <w:rsid w:val="0011616F"/>
    <w:rsid w:val="00145D43"/>
    <w:rsid w:val="0015626D"/>
    <w:rsid w:val="00192C46"/>
    <w:rsid w:val="001A08B3"/>
    <w:rsid w:val="001A7B60"/>
    <w:rsid w:val="001B52F0"/>
    <w:rsid w:val="001B7A65"/>
    <w:rsid w:val="001D591F"/>
    <w:rsid w:val="001E41F3"/>
    <w:rsid w:val="00245222"/>
    <w:rsid w:val="0026004D"/>
    <w:rsid w:val="002640DD"/>
    <w:rsid w:val="00275D12"/>
    <w:rsid w:val="00284FEB"/>
    <w:rsid w:val="002853AD"/>
    <w:rsid w:val="002860C4"/>
    <w:rsid w:val="00296732"/>
    <w:rsid w:val="002A7996"/>
    <w:rsid w:val="002B5741"/>
    <w:rsid w:val="002B5843"/>
    <w:rsid w:val="002E472E"/>
    <w:rsid w:val="002E7FA3"/>
    <w:rsid w:val="00305409"/>
    <w:rsid w:val="003609EF"/>
    <w:rsid w:val="0036231A"/>
    <w:rsid w:val="00370C4B"/>
    <w:rsid w:val="00374DD4"/>
    <w:rsid w:val="003875B6"/>
    <w:rsid w:val="003B7778"/>
    <w:rsid w:val="003E1A36"/>
    <w:rsid w:val="003E4636"/>
    <w:rsid w:val="003E64EB"/>
    <w:rsid w:val="00410371"/>
    <w:rsid w:val="00422A1E"/>
    <w:rsid w:val="004242F1"/>
    <w:rsid w:val="0046027E"/>
    <w:rsid w:val="00484A47"/>
    <w:rsid w:val="004B0367"/>
    <w:rsid w:val="004B75B7"/>
    <w:rsid w:val="004E74F8"/>
    <w:rsid w:val="004F263D"/>
    <w:rsid w:val="0051580D"/>
    <w:rsid w:val="005426A8"/>
    <w:rsid w:val="00547111"/>
    <w:rsid w:val="005825CC"/>
    <w:rsid w:val="00585E72"/>
    <w:rsid w:val="00592D74"/>
    <w:rsid w:val="005D569A"/>
    <w:rsid w:val="005D732B"/>
    <w:rsid w:val="005E095C"/>
    <w:rsid w:val="005E2C44"/>
    <w:rsid w:val="005F4C7C"/>
    <w:rsid w:val="00621188"/>
    <w:rsid w:val="006257ED"/>
    <w:rsid w:val="006415F0"/>
    <w:rsid w:val="00665C47"/>
    <w:rsid w:val="0067728D"/>
    <w:rsid w:val="00684582"/>
    <w:rsid w:val="00695808"/>
    <w:rsid w:val="006B1504"/>
    <w:rsid w:val="006B46FB"/>
    <w:rsid w:val="006D131B"/>
    <w:rsid w:val="006E21FB"/>
    <w:rsid w:val="007013BF"/>
    <w:rsid w:val="00717325"/>
    <w:rsid w:val="00726BEB"/>
    <w:rsid w:val="00754F20"/>
    <w:rsid w:val="007626F4"/>
    <w:rsid w:val="0077245D"/>
    <w:rsid w:val="00792342"/>
    <w:rsid w:val="0079530E"/>
    <w:rsid w:val="007975E7"/>
    <w:rsid w:val="007977A8"/>
    <w:rsid w:val="007B1D58"/>
    <w:rsid w:val="007B512A"/>
    <w:rsid w:val="007C2097"/>
    <w:rsid w:val="007C235B"/>
    <w:rsid w:val="007D6A07"/>
    <w:rsid w:val="007F7259"/>
    <w:rsid w:val="008040A8"/>
    <w:rsid w:val="008262A6"/>
    <w:rsid w:val="008279FA"/>
    <w:rsid w:val="008626E7"/>
    <w:rsid w:val="00865813"/>
    <w:rsid w:val="00870EE7"/>
    <w:rsid w:val="008863B9"/>
    <w:rsid w:val="008A45A6"/>
    <w:rsid w:val="008F3789"/>
    <w:rsid w:val="008F686C"/>
    <w:rsid w:val="00905E30"/>
    <w:rsid w:val="009148DE"/>
    <w:rsid w:val="009212D3"/>
    <w:rsid w:val="00925065"/>
    <w:rsid w:val="00941E30"/>
    <w:rsid w:val="009777D9"/>
    <w:rsid w:val="00991B88"/>
    <w:rsid w:val="009A5753"/>
    <w:rsid w:val="009A579D"/>
    <w:rsid w:val="009B3D5C"/>
    <w:rsid w:val="009B7076"/>
    <w:rsid w:val="009C2260"/>
    <w:rsid w:val="009E3297"/>
    <w:rsid w:val="009F734F"/>
    <w:rsid w:val="00A06034"/>
    <w:rsid w:val="00A2091A"/>
    <w:rsid w:val="00A21DB5"/>
    <w:rsid w:val="00A246B6"/>
    <w:rsid w:val="00A308F0"/>
    <w:rsid w:val="00A42C1B"/>
    <w:rsid w:val="00A4403C"/>
    <w:rsid w:val="00A47E70"/>
    <w:rsid w:val="00A50CF0"/>
    <w:rsid w:val="00A51F76"/>
    <w:rsid w:val="00A7671C"/>
    <w:rsid w:val="00AA2CBC"/>
    <w:rsid w:val="00AC1AD8"/>
    <w:rsid w:val="00AC5820"/>
    <w:rsid w:val="00AD1CD8"/>
    <w:rsid w:val="00AE7443"/>
    <w:rsid w:val="00AF0386"/>
    <w:rsid w:val="00B126F3"/>
    <w:rsid w:val="00B258BB"/>
    <w:rsid w:val="00B67B97"/>
    <w:rsid w:val="00B76972"/>
    <w:rsid w:val="00B91EBB"/>
    <w:rsid w:val="00B968C8"/>
    <w:rsid w:val="00BA0F6D"/>
    <w:rsid w:val="00BA3EC5"/>
    <w:rsid w:val="00BA51D9"/>
    <w:rsid w:val="00BB5DFC"/>
    <w:rsid w:val="00BB6FF1"/>
    <w:rsid w:val="00BD279D"/>
    <w:rsid w:val="00BD6BB8"/>
    <w:rsid w:val="00BF421C"/>
    <w:rsid w:val="00C6279A"/>
    <w:rsid w:val="00C66BA2"/>
    <w:rsid w:val="00C72F22"/>
    <w:rsid w:val="00C76258"/>
    <w:rsid w:val="00C95985"/>
    <w:rsid w:val="00CA310C"/>
    <w:rsid w:val="00CC5026"/>
    <w:rsid w:val="00CC68D0"/>
    <w:rsid w:val="00CE4FE4"/>
    <w:rsid w:val="00D03F9A"/>
    <w:rsid w:val="00D05CD4"/>
    <w:rsid w:val="00D06D51"/>
    <w:rsid w:val="00D24991"/>
    <w:rsid w:val="00D3586E"/>
    <w:rsid w:val="00D50255"/>
    <w:rsid w:val="00D66520"/>
    <w:rsid w:val="00DE34CF"/>
    <w:rsid w:val="00E13F3D"/>
    <w:rsid w:val="00E34898"/>
    <w:rsid w:val="00E614C1"/>
    <w:rsid w:val="00EB09B7"/>
    <w:rsid w:val="00EB6FC4"/>
    <w:rsid w:val="00EE7D7C"/>
    <w:rsid w:val="00F04AF8"/>
    <w:rsid w:val="00F25D98"/>
    <w:rsid w:val="00F300FB"/>
    <w:rsid w:val="00F9703B"/>
    <w:rsid w:val="00FA6573"/>
    <w:rsid w:val="00FB6386"/>
    <w:rsid w:val="00FE7D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iPriority="5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uiPriority w:val="99"/>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uiPriority w:val="59"/>
    <w:qFormat/>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EB6FC4"/>
    <w:rPr>
      <w:rFonts w:ascii="Times New Roman" w:eastAsia="MS Mincho" w:hAnsi="Times New Roman"/>
      <w:lang w:val="it-IT"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iPriority="5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uiPriority w:val="99"/>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uiPriority w:val="59"/>
    <w:qFormat/>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EB6FC4"/>
    <w:rPr>
      <w:rFonts w:ascii="Times New Roman" w:eastAsia="MS Mincho" w:hAnsi="Times New Roman"/>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50"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49"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C4387-4C94-4332-8B31-6ADD24C40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554</TotalTime>
  <Pages>3</Pages>
  <Words>962</Words>
  <Characters>5489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CATTj</cp:lastModifiedBy>
  <cp:revision>22</cp:revision>
  <cp:lastPrinted>1900-12-31T16:00:00Z</cp:lastPrinted>
  <dcterms:created xsi:type="dcterms:W3CDTF">2020-10-23T09:12:00Z</dcterms:created>
  <dcterms:modified xsi:type="dcterms:W3CDTF">2021-10-22T10:17:00Z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